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83FA2" w14:textId="5E38190C" w:rsidR="00226FED" w:rsidRPr="00373D5E" w:rsidRDefault="00226FED" w:rsidP="00E358A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373D5E">
        <w:rPr>
          <w:b/>
          <w:sz w:val="24"/>
          <w:lang w:val="en-US"/>
        </w:rPr>
        <w:t>3GPP TSG-</w:t>
      </w:r>
      <w:r w:rsidRPr="00373D5E">
        <w:rPr>
          <w:b/>
          <w:sz w:val="24"/>
          <w:lang w:val="en-US" w:eastAsia="zh-TW"/>
        </w:rPr>
        <w:t>RAN2</w:t>
      </w:r>
      <w:r w:rsidRPr="00373D5E">
        <w:rPr>
          <w:b/>
          <w:sz w:val="24"/>
          <w:lang w:val="en-US"/>
        </w:rPr>
        <w:t xml:space="preserve"> Meeting #107</w:t>
      </w:r>
      <w:r w:rsidRPr="00373D5E">
        <w:rPr>
          <w:b/>
          <w:i/>
          <w:sz w:val="24"/>
          <w:lang w:val="en-US"/>
        </w:rPr>
        <w:t xml:space="preserve"> </w:t>
      </w:r>
      <w:r w:rsidRPr="00373D5E">
        <w:rPr>
          <w:b/>
          <w:i/>
          <w:sz w:val="28"/>
          <w:lang w:val="en-US"/>
        </w:rPr>
        <w:tab/>
      </w:r>
      <w:r w:rsidR="003A5506">
        <w:rPr>
          <w:b/>
          <w:i/>
          <w:sz w:val="28"/>
          <w:lang w:val="en-US" w:eastAsia="zh-TW"/>
        </w:rPr>
        <w:t>R2-1911469</w:t>
      </w:r>
    </w:p>
    <w:p w14:paraId="15BE098A" w14:textId="6C366C14" w:rsidR="00226FED" w:rsidRPr="00373D5E" w:rsidRDefault="00226FED" w:rsidP="00226FED">
      <w:pPr>
        <w:pStyle w:val="CRCoverPage"/>
        <w:outlineLvl w:val="0"/>
        <w:rPr>
          <w:b/>
          <w:sz w:val="24"/>
          <w:lang w:val="en-US"/>
        </w:rPr>
      </w:pPr>
      <w:r w:rsidRPr="00373D5E">
        <w:rPr>
          <w:b/>
          <w:sz w:val="24"/>
          <w:lang w:val="en-US" w:eastAsia="zh-TW"/>
        </w:rPr>
        <w:t>Prague, Czech Republic</w:t>
      </w:r>
      <w:r w:rsidR="00373D5E">
        <w:rPr>
          <w:b/>
          <w:sz w:val="24"/>
          <w:lang w:val="en-US"/>
        </w:rPr>
        <w:t>,</w:t>
      </w:r>
      <w:r w:rsidRPr="00373D5E">
        <w:rPr>
          <w:b/>
          <w:sz w:val="24"/>
          <w:lang w:val="en-US" w:eastAsia="zh-TW"/>
        </w:rPr>
        <w:t xml:space="preserve"> 26 -30 AUG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73D5E" w14:paraId="118E1F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FDC96" w14:textId="77777777" w:rsidR="001E41F3" w:rsidRPr="00373D5E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373D5E">
              <w:rPr>
                <w:i/>
                <w:sz w:val="14"/>
                <w:lang w:val="en-US"/>
              </w:rPr>
              <w:t>CR-Form-v</w:t>
            </w:r>
            <w:r w:rsidR="008863B9" w:rsidRPr="00373D5E">
              <w:rPr>
                <w:i/>
                <w:sz w:val="14"/>
                <w:lang w:val="en-US"/>
              </w:rPr>
              <w:t>12.0</w:t>
            </w:r>
          </w:p>
        </w:tc>
      </w:tr>
      <w:tr w:rsidR="001E41F3" w:rsidRPr="00373D5E" w14:paraId="7C827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186F1" w14:textId="77777777" w:rsidR="001E41F3" w:rsidRPr="00373D5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373D5E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373D5E" w14:paraId="148A3A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4D4CDB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373D5E" w14:paraId="666334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E7FC7E" w14:textId="77777777" w:rsidR="001E41F3" w:rsidRPr="00373D5E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FCE1D33" w14:textId="35911EC3" w:rsidR="001E41F3" w:rsidRPr="00373D5E" w:rsidRDefault="00D77AC4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373D5E">
              <w:rPr>
                <w:b/>
                <w:sz w:val="28"/>
                <w:lang w:val="en-US" w:eastAsia="zh-TW"/>
              </w:rPr>
              <w:t>3</w:t>
            </w:r>
            <w:r w:rsidR="006722DB" w:rsidRPr="00373D5E">
              <w:rPr>
                <w:b/>
                <w:sz w:val="28"/>
                <w:lang w:val="en-US" w:eastAsia="zh-TW"/>
              </w:rPr>
              <w:t>8</w:t>
            </w:r>
            <w:r w:rsidRPr="00373D5E">
              <w:rPr>
                <w:b/>
                <w:sz w:val="28"/>
                <w:lang w:val="en-US" w:eastAsia="zh-TW"/>
              </w:rPr>
              <w:t>.331</w:t>
            </w:r>
          </w:p>
        </w:tc>
        <w:tc>
          <w:tcPr>
            <w:tcW w:w="709" w:type="dxa"/>
          </w:tcPr>
          <w:p w14:paraId="21432CE8" w14:textId="77777777" w:rsidR="001E41F3" w:rsidRPr="00373D5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373D5E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E9208" w14:textId="4AF73D35" w:rsidR="001E41F3" w:rsidRPr="00373D5E" w:rsidRDefault="003A5506" w:rsidP="00547111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1260</w:t>
            </w:r>
          </w:p>
        </w:tc>
        <w:tc>
          <w:tcPr>
            <w:tcW w:w="709" w:type="dxa"/>
          </w:tcPr>
          <w:p w14:paraId="14D4F6E7" w14:textId="77777777" w:rsidR="001E41F3" w:rsidRPr="00373D5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373D5E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10C606" w14:textId="43435136" w:rsidR="001E41F3" w:rsidRPr="00373D5E" w:rsidRDefault="00D21830" w:rsidP="006722DB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373D5E">
              <w:rPr>
                <w:b/>
                <w:sz w:val="28"/>
                <w:lang w:val="en-US"/>
              </w:rPr>
              <w:fldChar w:fldCharType="begin"/>
            </w:r>
            <w:r w:rsidRPr="00373D5E">
              <w:rPr>
                <w:b/>
                <w:sz w:val="28"/>
                <w:lang w:val="en-US"/>
              </w:rPr>
              <w:instrText xml:space="preserve"> DOCPROPERTY  Revision  \* MERGEFORMAT </w:instrText>
            </w:r>
            <w:r w:rsidRPr="00373D5E">
              <w:rPr>
                <w:b/>
                <w:sz w:val="28"/>
                <w:lang w:val="en-US"/>
              </w:rPr>
              <w:fldChar w:fldCharType="end"/>
            </w:r>
            <w:r w:rsidR="006722DB" w:rsidRPr="00373D5E">
              <w:rPr>
                <w:b/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14:paraId="2389A04F" w14:textId="77777777" w:rsidR="001E41F3" w:rsidRPr="00373D5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373D5E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7BF27" w14:textId="4EC0F4E9" w:rsidR="001E41F3" w:rsidRPr="00373D5E" w:rsidRDefault="00226FED" w:rsidP="00D77AC4">
            <w:pPr>
              <w:pStyle w:val="CRCoverPage"/>
              <w:spacing w:after="0"/>
              <w:rPr>
                <w:sz w:val="28"/>
                <w:lang w:val="en-US"/>
              </w:rPr>
            </w:pPr>
            <w:r w:rsidRPr="00373D5E">
              <w:rPr>
                <w:b/>
                <w:sz w:val="28"/>
                <w:lang w:val="en-US" w:eastAsia="zh-TW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CD2DCE" w14:textId="77777777" w:rsidR="001E41F3" w:rsidRPr="00373D5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373D5E" w14:paraId="07799B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B2F13" w14:textId="77777777" w:rsidR="001E41F3" w:rsidRPr="00373D5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373D5E" w14:paraId="78C860D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C4C3" w14:textId="77777777" w:rsidR="001E41F3" w:rsidRPr="00373D5E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373D5E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373D5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373D5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373D5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373D5E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373D5E">
              <w:rPr>
                <w:rFonts w:cs="Arial"/>
                <w:i/>
                <w:lang w:val="en-US"/>
              </w:rPr>
              <w:t>on using this form</w:t>
            </w:r>
            <w:r w:rsidR="0051580D" w:rsidRPr="00373D5E">
              <w:rPr>
                <w:rFonts w:cs="Arial"/>
                <w:i/>
                <w:lang w:val="en-US"/>
              </w:rPr>
              <w:t>: c</w:t>
            </w:r>
            <w:r w:rsidR="00F25D98" w:rsidRPr="00373D5E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373D5E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373D5E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373D5E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373D5E" w14:paraId="7F12DD67" w14:textId="77777777" w:rsidTr="00547111">
        <w:tc>
          <w:tcPr>
            <w:tcW w:w="9641" w:type="dxa"/>
            <w:gridSpan w:val="9"/>
          </w:tcPr>
          <w:p w14:paraId="3A3785C0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11C4C3A3" w14:textId="77777777" w:rsidR="001E41F3" w:rsidRPr="00373D5E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D5E" w14:paraId="732DA5E7" w14:textId="77777777" w:rsidTr="00A7671C">
        <w:tc>
          <w:tcPr>
            <w:tcW w:w="2835" w:type="dxa"/>
          </w:tcPr>
          <w:p w14:paraId="44920A93" w14:textId="77777777" w:rsidR="00F25D98" w:rsidRPr="00373D5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Proposed change</w:t>
            </w:r>
            <w:r w:rsidR="00A7671C" w:rsidRPr="00373D5E">
              <w:rPr>
                <w:b/>
                <w:i/>
                <w:lang w:val="en-US"/>
              </w:rPr>
              <w:t xml:space="preserve"> </w:t>
            </w:r>
            <w:r w:rsidRPr="00373D5E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31AC7262" w14:textId="77777777" w:rsidR="00F25D98" w:rsidRPr="00373D5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373D5E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CF04B" w14:textId="77777777" w:rsidR="00F25D98" w:rsidRPr="00373D5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8B4D27" w14:textId="77777777" w:rsidR="00F25D98" w:rsidRPr="00373D5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373D5E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BE30" w14:textId="77777777" w:rsidR="00F25D98" w:rsidRPr="00373D5E" w:rsidRDefault="00D77AC4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373D5E">
              <w:rPr>
                <w:b/>
                <w:caps/>
                <w:lang w:val="en-US" w:eastAsia="zh-TW"/>
              </w:rPr>
              <w:t>X</w:t>
            </w:r>
          </w:p>
        </w:tc>
        <w:tc>
          <w:tcPr>
            <w:tcW w:w="2126" w:type="dxa"/>
          </w:tcPr>
          <w:p w14:paraId="1A5C1C4B" w14:textId="77777777" w:rsidR="00F25D98" w:rsidRPr="00373D5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373D5E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62F74" w14:textId="77777777" w:rsidR="00F25D98" w:rsidRPr="00373D5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47568D" w14:textId="77777777" w:rsidR="00F25D98" w:rsidRPr="00373D5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373D5E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017CB" w14:textId="77777777" w:rsidR="00F25D98" w:rsidRPr="00373D5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394282FC" w14:textId="77777777" w:rsidR="001E41F3" w:rsidRPr="00373D5E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73D5E" w14:paraId="0955ACCD" w14:textId="77777777" w:rsidTr="00547111">
        <w:tc>
          <w:tcPr>
            <w:tcW w:w="9640" w:type="dxa"/>
            <w:gridSpan w:val="11"/>
          </w:tcPr>
          <w:p w14:paraId="47A7BEF6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373D5E" w14:paraId="1D11B93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2E840" w14:textId="77777777" w:rsidR="001E41F3" w:rsidRPr="00373D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Title:</w:t>
            </w:r>
            <w:r w:rsidRPr="00373D5E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4A66E" w14:textId="60B4C623" w:rsidR="001E41F3" w:rsidRPr="00373D5E" w:rsidRDefault="00001BB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73D5E">
              <w:rPr>
                <w:lang w:val="en-US"/>
              </w:rPr>
              <w:t>Correction on cell selection after RNA update</w:t>
            </w:r>
            <w:bookmarkStart w:id="1" w:name="_GoBack"/>
            <w:bookmarkEnd w:id="1"/>
          </w:p>
        </w:tc>
      </w:tr>
      <w:tr w:rsidR="001E41F3" w:rsidRPr="00373D5E" w14:paraId="7CB630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FBDC28" w14:textId="77777777" w:rsidR="001E41F3" w:rsidRPr="00373D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39CE90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373D5E" w14:paraId="4E5523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31F97" w14:textId="77777777" w:rsidR="001E41F3" w:rsidRPr="00373D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8FE51A" w14:textId="77777777" w:rsidR="001E41F3" w:rsidRPr="00373D5E" w:rsidRDefault="00D21830" w:rsidP="00D77AC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73D5E">
              <w:rPr>
                <w:lang w:val="en-US"/>
              </w:rPr>
              <w:fldChar w:fldCharType="begin"/>
            </w:r>
            <w:r w:rsidRPr="00373D5E">
              <w:rPr>
                <w:lang w:val="en-US"/>
              </w:rPr>
              <w:instrText xml:space="preserve"> DOCPROPERTY  SourceIfWg  \* MERGEFORMAT </w:instrText>
            </w:r>
            <w:r w:rsidRPr="00373D5E">
              <w:rPr>
                <w:lang w:val="en-US"/>
              </w:rPr>
              <w:fldChar w:fldCharType="separate"/>
            </w:r>
            <w:r w:rsidR="00D77AC4" w:rsidRPr="00373D5E">
              <w:rPr>
                <w:lang w:val="en-US"/>
              </w:rPr>
              <w:t>R2</w:t>
            </w:r>
            <w:r w:rsidRPr="00373D5E">
              <w:rPr>
                <w:lang w:val="en-US"/>
              </w:rPr>
              <w:fldChar w:fldCharType="end"/>
            </w:r>
          </w:p>
        </w:tc>
      </w:tr>
      <w:tr w:rsidR="001E41F3" w:rsidRPr="00373D5E" w14:paraId="694E0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B5A11" w14:textId="77777777" w:rsidR="001E41F3" w:rsidRPr="00373D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B147F" w14:textId="77777777" w:rsidR="001E41F3" w:rsidRPr="00373D5E" w:rsidRDefault="00D77AC4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73D5E">
              <w:rPr>
                <w:lang w:val="en-US"/>
              </w:rPr>
              <w:t>Google Inc.</w:t>
            </w:r>
          </w:p>
        </w:tc>
      </w:tr>
      <w:tr w:rsidR="001E41F3" w:rsidRPr="00373D5E" w14:paraId="04F4FB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C3EB27" w14:textId="77777777" w:rsidR="001E41F3" w:rsidRPr="00373D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211A27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373D5E" w14:paraId="78735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68B7FA" w14:textId="77777777" w:rsidR="001E41F3" w:rsidRPr="00373D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Work item code</w:t>
            </w:r>
            <w:r w:rsidR="0051580D" w:rsidRPr="00373D5E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6C344" w14:textId="77777777" w:rsidR="001E41F3" w:rsidRPr="00373D5E" w:rsidRDefault="00D77AC4" w:rsidP="00D77AC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73D5E">
              <w:rPr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A5DF28D" w14:textId="77777777" w:rsidR="001E41F3" w:rsidRPr="00373D5E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2EE5D0" w14:textId="77777777" w:rsidR="001E41F3" w:rsidRPr="00373D5E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373D5E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2731" w14:textId="2EF731EC" w:rsidR="001E41F3" w:rsidRPr="00373D5E" w:rsidRDefault="00D77AC4" w:rsidP="00D77AC4">
            <w:pPr>
              <w:pStyle w:val="CRCoverPage"/>
              <w:spacing w:after="0"/>
              <w:rPr>
                <w:lang w:val="en-US"/>
              </w:rPr>
            </w:pPr>
            <w:r w:rsidRPr="00373D5E">
              <w:rPr>
                <w:lang w:val="en-US"/>
              </w:rPr>
              <w:t xml:space="preserve"> </w:t>
            </w:r>
            <w:r w:rsidRPr="00373D5E">
              <w:rPr>
                <w:lang w:val="en-US" w:eastAsia="zh-TW"/>
              </w:rPr>
              <w:t>2019</w:t>
            </w:r>
            <w:r w:rsidRPr="00373D5E">
              <w:rPr>
                <w:lang w:val="en-US"/>
              </w:rPr>
              <w:t>-</w:t>
            </w:r>
            <w:r w:rsidR="00226FED" w:rsidRPr="00373D5E">
              <w:rPr>
                <w:lang w:val="en-US" w:eastAsia="zh-TW"/>
              </w:rPr>
              <w:t>08</w:t>
            </w:r>
            <w:r w:rsidRPr="00373D5E">
              <w:rPr>
                <w:lang w:val="en-US" w:eastAsia="zh-TW"/>
              </w:rPr>
              <w:t>-</w:t>
            </w:r>
            <w:r w:rsidR="00226FED" w:rsidRPr="00373D5E">
              <w:rPr>
                <w:lang w:val="en-US" w:eastAsia="zh-TW"/>
              </w:rPr>
              <w:t>16</w:t>
            </w:r>
          </w:p>
        </w:tc>
      </w:tr>
      <w:tr w:rsidR="001E41F3" w:rsidRPr="00373D5E" w14:paraId="52D3B6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3756F0" w14:textId="77777777" w:rsidR="001E41F3" w:rsidRPr="00373D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720F2A99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4AE221B3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339C14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7931E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373D5E" w14:paraId="7344B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557A1" w14:textId="77777777" w:rsidR="001E41F3" w:rsidRPr="00373D5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FF830C" w14:textId="77777777" w:rsidR="001E41F3" w:rsidRPr="00373D5E" w:rsidRDefault="00D77AC4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373D5E"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328BF" w14:textId="77777777" w:rsidR="001E41F3" w:rsidRPr="00373D5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4EE281" w14:textId="77777777" w:rsidR="001E41F3" w:rsidRPr="00373D5E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5454C4" w14:textId="77777777" w:rsidR="001E41F3" w:rsidRPr="00373D5E" w:rsidRDefault="00D77AC4" w:rsidP="00D77AC4">
            <w:pPr>
              <w:pStyle w:val="CRCoverPage"/>
              <w:spacing w:after="0"/>
              <w:rPr>
                <w:lang w:val="en-US"/>
              </w:rPr>
            </w:pPr>
            <w:r w:rsidRPr="00373D5E">
              <w:rPr>
                <w:i/>
                <w:sz w:val="18"/>
                <w:lang w:val="en-US"/>
              </w:rPr>
              <w:t xml:space="preserve"> </w:t>
            </w:r>
            <w:r w:rsidR="004F4E6E" w:rsidRPr="00373D5E">
              <w:rPr>
                <w:lang w:val="en-US"/>
              </w:rPr>
              <w:t>Rel-</w:t>
            </w:r>
            <w:r w:rsidR="004F4E6E" w:rsidRPr="00373D5E">
              <w:rPr>
                <w:lang w:val="en-US" w:eastAsia="zh-TW"/>
              </w:rPr>
              <w:t>15</w:t>
            </w:r>
          </w:p>
        </w:tc>
      </w:tr>
      <w:tr w:rsidR="001E41F3" w:rsidRPr="00373D5E" w14:paraId="6449DB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31E9A" w14:textId="77777777" w:rsidR="001E41F3" w:rsidRPr="00373D5E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F9B7E9" w14:textId="77777777" w:rsidR="001E41F3" w:rsidRPr="00373D5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373D5E">
              <w:rPr>
                <w:i/>
                <w:sz w:val="18"/>
                <w:lang w:val="en-US"/>
              </w:rPr>
              <w:t xml:space="preserve">Use </w:t>
            </w:r>
            <w:r w:rsidRPr="00373D5E">
              <w:rPr>
                <w:i/>
                <w:sz w:val="18"/>
                <w:u w:val="single"/>
                <w:lang w:val="en-US"/>
              </w:rPr>
              <w:t>one</w:t>
            </w:r>
            <w:r w:rsidRPr="00373D5E">
              <w:rPr>
                <w:i/>
                <w:sz w:val="18"/>
                <w:lang w:val="en-US"/>
              </w:rPr>
              <w:t xml:space="preserve"> of the following categories:</w:t>
            </w:r>
            <w:r w:rsidRPr="00373D5E">
              <w:rPr>
                <w:b/>
                <w:i/>
                <w:sz w:val="18"/>
                <w:lang w:val="en-US"/>
              </w:rPr>
              <w:br/>
              <w:t>F</w:t>
            </w:r>
            <w:r w:rsidRPr="00373D5E">
              <w:rPr>
                <w:i/>
                <w:sz w:val="18"/>
                <w:lang w:val="en-US"/>
              </w:rPr>
              <w:t xml:space="preserve">  (correction)</w:t>
            </w:r>
            <w:r w:rsidRPr="00373D5E">
              <w:rPr>
                <w:i/>
                <w:sz w:val="18"/>
                <w:lang w:val="en-US"/>
              </w:rPr>
              <w:br/>
            </w:r>
            <w:r w:rsidRPr="00373D5E">
              <w:rPr>
                <w:b/>
                <w:i/>
                <w:sz w:val="18"/>
                <w:lang w:val="en-US"/>
              </w:rPr>
              <w:t>A</w:t>
            </w:r>
            <w:r w:rsidRPr="00373D5E">
              <w:rPr>
                <w:i/>
                <w:sz w:val="18"/>
                <w:lang w:val="en-US"/>
              </w:rPr>
              <w:t xml:space="preserve">  (</w:t>
            </w:r>
            <w:r w:rsidR="00DE34CF" w:rsidRPr="00373D5E">
              <w:rPr>
                <w:i/>
                <w:sz w:val="18"/>
                <w:lang w:val="en-US"/>
              </w:rPr>
              <w:t xml:space="preserve">mirror </w:t>
            </w:r>
            <w:r w:rsidRPr="00373D5E">
              <w:rPr>
                <w:i/>
                <w:sz w:val="18"/>
                <w:lang w:val="en-US"/>
              </w:rPr>
              <w:t>correspond</w:t>
            </w:r>
            <w:r w:rsidR="00DE34CF" w:rsidRPr="00373D5E">
              <w:rPr>
                <w:i/>
                <w:sz w:val="18"/>
                <w:lang w:val="en-US"/>
              </w:rPr>
              <w:t xml:space="preserve">ing </w:t>
            </w:r>
            <w:r w:rsidRPr="00373D5E">
              <w:rPr>
                <w:i/>
                <w:sz w:val="18"/>
                <w:lang w:val="en-US"/>
              </w:rPr>
              <w:t xml:space="preserve">to a </w:t>
            </w:r>
            <w:r w:rsidR="00DE34CF" w:rsidRPr="00373D5E">
              <w:rPr>
                <w:i/>
                <w:sz w:val="18"/>
                <w:lang w:val="en-US"/>
              </w:rPr>
              <w:t xml:space="preserve">change </w:t>
            </w:r>
            <w:r w:rsidRPr="00373D5E">
              <w:rPr>
                <w:i/>
                <w:sz w:val="18"/>
                <w:lang w:val="en-US"/>
              </w:rPr>
              <w:t>in an earlier release)</w:t>
            </w:r>
            <w:r w:rsidRPr="00373D5E">
              <w:rPr>
                <w:i/>
                <w:sz w:val="18"/>
                <w:lang w:val="en-US"/>
              </w:rPr>
              <w:br/>
            </w:r>
            <w:r w:rsidRPr="00373D5E">
              <w:rPr>
                <w:b/>
                <w:i/>
                <w:sz w:val="18"/>
                <w:lang w:val="en-US"/>
              </w:rPr>
              <w:t>B</w:t>
            </w:r>
            <w:r w:rsidRPr="00373D5E">
              <w:rPr>
                <w:i/>
                <w:sz w:val="18"/>
                <w:lang w:val="en-US"/>
              </w:rPr>
              <w:t xml:space="preserve">  (addition of feature), </w:t>
            </w:r>
            <w:r w:rsidRPr="00373D5E">
              <w:rPr>
                <w:i/>
                <w:sz w:val="18"/>
                <w:lang w:val="en-US"/>
              </w:rPr>
              <w:br/>
            </w:r>
            <w:r w:rsidRPr="00373D5E">
              <w:rPr>
                <w:b/>
                <w:i/>
                <w:sz w:val="18"/>
                <w:lang w:val="en-US"/>
              </w:rPr>
              <w:t>C</w:t>
            </w:r>
            <w:r w:rsidRPr="00373D5E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373D5E">
              <w:rPr>
                <w:i/>
                <w:sz w:val="18"/>
                <w:lang w:val="en-US"/>
              </w:rPr>
              <w:br/>
            </w:r>
            <w:r w:rsidRPr="00373D5E">
              <w:rPr>
                <w:b/>
                <w:i/>
                <w:sz w:val="18"/>
                <w:lang w:val="en-US"/>
              </w:rPr>
              <w:t>D</w:t>
            </w:r>
            <w:r w:rsidRPr="00373D5E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531147CD" w14:textId="77777777" w:rsidR="001E41F3" w:rsidRPr="00373D5E" w:rsidRDefault="001E41F3">
            <w:pPr>
              <w:pStyle w:val="CRCoverPage"/>
              <w:rPr>
                <w:lang w:val="en-US"/>
              </w:rPr>
            </w:pPr>
            <w:r w:rsidRPr="00373D5E">
              <w:rPr>
                <w:sz w:val="18"/>
                <w:lang w:val="en-US"/>
              </w:rPr>
              <w:t>Detailed explanations of the above categories can</w:t>
            </w:r>
            <w:r w:rsidRPr="00373D5E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373D5E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373D5E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FC5B5D" w14:textId="77777777" w:rsidR="000C038A" w:rsidRPr="00373D5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373D5E">
              <w:rPr>
                <w:i/>
                <w:sz w:val="18"/>
                <w:lang w:val="en-US"/>
              </w:rPr>
              <w:t xml:space="preserve">Use </w:t>
            </w:r>
            <w:r w:rsidRPr="00373D5E">
              <w:rPr>
                <w:i/>
                <w:sz w:val="18"/>
                <w:u w:val="single"/>
                <w:lang w:val="en-US"/>
              </w:rPr>
              <w:t>one</w:t>
            </w:r>
            <w:r w:rsidRPr="00373D5E">
              <w:rPr>
                <w:i/>
                <w:sz w:val="18"/>
                <w:lang w:val="en-US"/>
              </w:rPr>
              <w:t xml:space="preserve"> of the following releases:</w:t>
            </w:r>
            <w:r w:rsidRPr="00373D5E">
              <w:rPr>
                <w:i/>
                <w:sz w:val="18"/>
                <w:lang w:val="en-US"/>
              </w:rPr>
              <w:br/>
              <w:t>Rel-8</w:t>
            </w:r>
            <w:r w:rsidRPr="00373D5E">
              <w:rPr>
                <w:i/>
                <w:sz w:val="18"/>
                <w:lang w:val="en-US"/>
              </w:rPr>
              <w:tab/>
              <w:t>(Release 8)</w:t>
            </w:r>
            <w:r w:rsidR="007C2097" w:rsidRPr="00373D5E">
              <w:rPr>
                <w:i/>
                <w:sz w:val="18"/>
                <w:lang w:val="en-US"/>
              </w:rPr>
              <w:br/>
              <w:t>Rel-9</w:t>
            </w:r>
            <w:r w:rsidR="007C2097" w:rsidRPr="00373D5E">
              <w:rPr>
                <w:i/>
                <w:sz w:val="18"/>
                <w:lang w:val="en-US"/>
              </w:rPr>
              <w:tab/>
              <w:t>(Release 9)</w:t>
            </w:r>
            <w:r w:rsidR="009777D9" w:rsidRPr="00373D5E">
              <w:rPr>
                <w:i/>
                <w:sz w:val="18"/>
                <w:lang w:val="en-US"/>
              </w:rPr>
              <w:br/>
              <w:t>Rel-10</w:t>
            </w:r>
            <w:r w:rsidR="009777D9" w:rsidRPr="00373D5E">
              <w:rPr>
                <w:i/>
                <w:sz w:val="18"/>
                <w:lang w:val="en-US"/>
              </w:rPr>
              <w:tab/>
              <w:t>(Release 10)</w:t>
            </w:r>
            <w:r w:rsidR="000C038A" w:rsidRPr="00373D5E">
              <w:rPr>
                <w:i/>
                <w:sz w:val="18"/>
                <w:lang w:val="en-US"/>
              </w:rPr>
              <w:br/>
              <w:t>Rel-11</w:t>
            </w:r>
            <w:r w:rsidR="000C038A" w:rsidRPr="00373D5E">
              <w:rPr>
                <w:i/>
                <w:sz w:val="18"/>
                <w:lang w:val="en-US"/>
              </w:rPr>
              <w:tab/>
              <w:t>(Release 11)</w:t>
            </w:r>
            <w:r w:rsidR="000C038A" w:rsidRPr="00373D5E">
              <w:rPr>
                <w:i/>
                <w:sz w:val="18"/>
                <w:lang w:val="en-US"/>
              </w:rPr>
              <w:br/>
              <w:t>Rel-12</w:t>
            </w:r>
            <w:r w:rsidR="000C038A" w:rsidRPr="00373D5E">
              <w:rPr>
                <w:i/>
                <w:sz w:val="18"/>
                <w:lang w:val="en-US"/>
              </w:rPr>
              <w:tab/>
              <w:t>(Release 12)</w:t>
            </w:r>
            <w:r w:rsidR="0051580D" w:rsidRPr="00373D5E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373D5E">
              <w:rPr>
                <w:i/>
                <w:sz w:val="18"/>
                <w:lang w:val="en-US"/>
              </w:rPr>
              <w:t>Rel-13</w:t>
            </w:r>
            <w:r w:rsidR="0051580D" w:rsidRPr="00373D5E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373D5E">
              <w:rPr>
                <w:i/>
                <w:sz w:val="18"/>
                <w:lang w:val="en-US"/>
              </w:rPr>
              <w:br/>
              <w:t>Rel-14</w:t>
            </w:r>
            <w:r w:rsidR="00BD6BB8" w:rsidRPr="00373D5E">
              <w:rPr>
                <w:i/>
                <w:sz w:val="18"/>
                <w:lang w:val="en-US"/>
              </w:rPr>
              <w:tab/>
              <w:t>(Release 14)</w:t>
            </w:r>
            <w:r w:rsidR="00E34898" w:rsidRPr="00373D5E">
              <w:rPr>
                <w:i/>
                <w:sz w:val="18"/>
                <w:lang w:val="en-US"/>
              </w:rPr>
              <w:br/>
              <w:t>Rel-15</w:t>
            </w:r>
            <w:r w:rsidR="00E34898" w:rsidRPr="00373D5E">
              <w:rPr>
                <w:i/>
                <w:sz w:val="18"/>
                <w:lang w:val="en-US"/>
              </w:rPr>
              <w:tab/>
              <w:t>(Release 15)</w:t>
            </w:r>
            <w:r w:rsidR="00E34898" w:rsidRPr="00373D5E">
              <w:rPr>
                <w:i/>
                <w:sz w:val="18"/>
                <w:lang w:val="en-US"/>
              </w:rPr>
              <w:br/>
              <w:t>Rel-16</w:t>
            </w:r>
            <w:r w:rsidR="00E34898" w:rsidRPr="00373D5E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373D5E" w14:paraId="7591CD6A" w14:textId="77777777" w:rsidTr="00547111">
        <w:tc>
          <w:tcPr>
            <w:tcW w:w="1843" w:type="dxa"/>
          </w:tcPr>
          <w:p w14:paraId="00671F89" w14:textId="77777777" w:rsidR="001E41F3" w:rsidRPr="00373D5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0F3168E5" w14:textId="77777777" w:rsidR="001E41F3" w:rsidRPr="00373D5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6742B" w:rsidRPr="00373D5E" w14:paraId="020E14E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25ADD" w14:textId="77777777" w:rsidR="00F6742B" w:rsidRPr="00373D5E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90AA2" w14:textId="369DFCA2" w:rsidR="00E1493B" w:rsidRPr="00373D5E" w:rsidRDefault="00E1493B" w:rsidP="00226FED">
            <w:pPr>
              <w:rPr>
                <w:lang w:val="en-US"/>
              </w:rPr>
            </w:pPr>
            <w:r w:rsidRPr="00373D5E">
              <w:rPr>
                <w:lang w:val="en-US"/>
              </w:rPr>
              <w:t xml:space="preserve">After cell </w:t>
            </w:r>
            <w:r w:rsidR="00C943DA" w:rsidRPr="00373D5E">
              <w:rPr>
                <w:lang w:val="en-US"/>
              </w:rPr>
              <w:t>reselecting</w:t>
            </w:r>
            <w:r w:rsidRPr="00373D5E">
              <w:rPr>
                <w:lang w:val="en-US"/>
              </w:rPr>
              <w:t xml:space="preserve"> to a new cell, a UE in RRC_INACTIVE may need to </w:t>
            </w:r>
            <w:r w:rsidR="00C943DA" w:rsidRPr="00373D5E">
              <w:rPr>
                <w:lang w:val="en-US"/>
              </w:rPr>
              <w:t xml:space="preserve">transmit an </w:t>
            </w:r>
            <w:r w:rsidR="00C943DA" w:rsidRPr="00373D5E">
              <w:rPr>
                <w:i/>
                <w:lang w:val="en-US"/>
              </w:rPr>
              <w:t>RRCResumeRequest</w:t>
            </w:r>
            <w:r w:rsidR="00C943DA" w:rsidRPr="00373D5E">
              <w:rPr>
                <w:lang w:val="en-US"/>
              </w:rPr>
              <w:t xml:space="preserve"> message to </w:t>
            </w:r>
            <w:r w:rsidRPr="00373D5E">
              <w:rPr>
                <w:lang w:val="en-US"/>
              </w:rPr>
              <w:t>perform RNA update due to the new</w:t>
            </w:r>
            <w:r w:rsidR="00C943DA" w:rsidRPr="00373D5E">
              <w:rPr>
                <w:lang w:val="en-US"/>
              </w:rPr>
              <w:t xml:space="preserve"> cell is not belong to its RAN n</w:t>
            </w:r>
            <w:r w:rsidRPr="00373D5E">
              <w:rPr>
                <w:lang w:val="en-US"/>
              </w:rPr>
              <w:t xml:space="preserve">otification </w:t>
            </w:r>
            <w:r w:rsidR="00C943DA" w:rsidRPr="00373D5E">
              <w:rPr>
                <w:lang w:val="en-US"/>
              </w:rPr>
              <w:t>a</w:t>
            </w:r>
            <w:r w:rsidRPr="00373D5E">
              <w:rPr>
                <w:lang w:val="en-US"/>
              </w:rPr>
              <w:t xml:space="preserve">rea. In response to the </w:t>
            </w:r>
            <w:r w:rsidRPr="00373D5E">
              <w:rPr>
                <w:i/>
                <w:lang w:val="en-US"/>
              </w:rPr>
              <w:t>RRCResumeRequest</w:t>
            </w:r>
            <w:r w:rsidRPr="00373D5E">
              <w:rPr>
                <w:lang w:val="en-US"/>
              </w:rPr>
              <w:t xml:space="preserve"> message for RNA update, the network may send </w:t>
            </w:r>
            <w:r w:rsidR="003C03CF" w:rsidRPr="00373D5E">
              <w:rPr>
                <w:lang w:val="en-US"/>
              </w:rPr>
              <w:t>an</w:t>
            </w:r>
            <w:r w:rsidRPr="00373D5E">
              <w:rPr>
                <w:lang w:val="en-US"/>
              </w:rPr>
              <w:t xml:space="preserve"> </w:t>
            </w:r>
            <w:r w:rsidRPr="00373D5E">
              <w:rPr>
                <w:i/>
                <w:lang w:val="en-US"/>
              </w:rPr>
              <w:t>RRCRelease</w:t>
            </w:r>
            <w:r w:rsidRPr="00373D5E">
              <w:rPr>
                <w:lang w:val="en-US"/>
              </w:rPr>
              <w:t xml:space="preserve"> including </w:t>
            </w:r>
            <w:r w:rsidRPr="00373D5E">
              <w:rPr>
                <w:i/>
                <w:lang w:val="en-US"/>
              </w:rPr>
              <w:t>suspendConfig</w:t>
            </w:r>
            <w:r w:rsidRPr="00373D5E">
              <w:rPr>
                <w:lang w:val="en-US"/>
              </w:rPr>
              <w:t xml:space="preserve"> to the UE. Upon receiving the </w:t>
            </w:r>
            <w:r w:rsidRPr="00373D5E">
              <w:rPr>
                <w:i/>
                <w:lang w:val="en-US"/>
              </w:rPr>
              <w:t>RRCRelease</w:t>
            </w:r>
            <w:r w:rsidRPr="00373D5E">
              <w:rPr>
                <w:lang w:val="en-US"/>
              </w:rPr>
              <w:t xml:space="preserve"> including </w:t>
            </w:r>
            <w:r w:rsidRPr="00373D5E">
              <w:rPr>
                <w:i/>
                <w:lang w:val="en-US"/>
              </w:rPr>
              <w:t>suspendConfig</w:t>
            </w:r>
            <w:r w:rsidRPr="00373D5E">
              <w:rPr>
                <w:lang w:val="en-US"/>
              </w:rPr>
              <w:t xml:space="preserve"> and responding to the </w:t>
            </w:r>
            <w:r w:rsidRPr="00373D5E">
              <w:rPr>
                <w:i/>
                <w:lang w:val="en-US"/>
              </w:rPr>
              <w:t>RRCResumeRequest</w:t>
            </w:r>
            <w:r w:rsidRPr="00373D5E">
              <w:rPr>
                <w:lang w:val="en-US"/>
              </w:rPr>
              <w:t>, the UE back to RRC_INACTIVE and perform</w:t>
            </w:r>
            <w:r w:rsidR="00C943DA" w:rsidRPr="00373D5E">
              <w:rPr>
                <w:lang w:val="en-US"/>
              </w:rPr>
              <w:t>s</w:t>
            </w:r>
            <w:r w:rsidRPr="00373D5E">
              <w:rPr>
                <w:lang w:val="en-US"/>
              </w:rPr>
              <w:t xml:space="preserve"> cell selection as specified in TS 38.304.</w:t>
            </w:r>
          </w:p>
          <w:p w14:paraId="09EE52DC" w14:textId="261CAB06" w:rsidR="00D2387E" w:rsidRPr="00373D5E" w:rsidRDefault="00E1493B" w:rsidP="00D2387E">
            <w:pPr>
              <w:rPr>
                <w:lang w:val="en-US"/>
              </w:rPr>
            </w:pPr>
            <w:r w:rsidRPr="00373D5E">
              <w:rPr>
                <w:lang w:val="en-US"/>
              </w:rPr>
              <w:t xml:space="preserve">It is strange that the UE just reselected to </w:t>
            </w:r>
            <w:r w:rsidR="00C943DA" w:rsidRPr="00373D5E">
              <w:rPr>
                <w:lang w:val="en-US"/>
              </w:rPr>
              <w:t xml:space="preserve">a new </w:t>
            </w:r>
            <w:r w:rsidRPr="00373D5E">
              <w:rPr>
                <w:lang w:val="en-US"/>
              </w:rPr>
              <w:t>cell</w:t>
            </w:r>
            <w:r w:rsidR="00373D5E">
              <w:rPr>
                <w:lang w:val="en-US"/>
              </w:rPr>
              <w:t xml:space="preserve"> and </w:t>
            </w:r>
            <w:r w:rsidRPr="00373D5E">
              <w:rPr>
                <w:lang w:val="en-US"/>
              </w:rPr>
              <w:t xml:space="preserve">then need to perform a cell selection immediately. </w:t>
            </w:r>
            <w:r w:rsidR="00D2387E" w:rsidRPr="00373D5E">
              <w:rPr>
                <w:lang w:val="en-US"/>
              </w:rPr>
              <w:t xml:space="preserve">Furthermore, </w:t>
            </w:r>
            <w:r w:rsidRPr="00373D5E">
              <w:rPr>
                <w:lang w:val="en-US"/>
              </w:rPr>
              <w:t xml:space="preserve">it may cause the ping-pong and infinite </w:t>
            </w:r>
            <w:r w:rsidR="00D2387E" w:rsidRPr="00373D5E">
              <w:rPr>
                <w:lang w:val="en-US"/>
              </w:rPr>
              <w:t>RNA update cycles while the UE is in the middle of 2 different RAN notification areas.</w:t>
            </w:r>
          </w:p>
          <w:p w14:paraId="6EC476CA" w14:textId="16ED856F" w:rsidR="00641772" w:rsidRPr="00373D5E" w:rsidRDefault="0086297D" w:rsidP="00D2387E">
            <w:pPr>
              <w:rPr>
                <w:snapToGrid w:val="0"/>
                <w:lang w:val="en-US" w:eastAsia="x-none"/>
              </w:rPr>
            </w:pPr>
            <w:r w:rsidRPr="00373D5E">
              <w:rPr>
                <w:lang w:val="en-US"/>
              </w:rPr>
              <w:t>According to above, we think a UE should not perform cell selection after RNA update.</w:t>
            </w:r>
            <w:r w:rsidR="00001BB3" w:rsidRPr="00373D5E">
              <w:rPr>
                <w:snapToGrid w:val="0"/>
                <w:lang w:val="en-US" w:eastAsia="x-none"/>
              </w:rPr>
              <w:t xml:space="preserve"> </w:t>
            </w:r>
          </w:p>
        </w:tc>
      </w:tr>
      <w:tr w:rsidR="00F6742B" w:rsidRPr="00373D5E" w14:paraId="30BC3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449C96" w14:textId="77777777" w:rsidR="00F6742B" w:rsidRPr="00373D5E" w:rsidRDefault="00F6742B" w:rsidP="00F6742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3808F3" w14:textId="77777777" w:rsidR="00F6742B" w:rsidRPr="00373D5E" w:rsidRDefault="00F6742B" w:rsidP="00F6742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6742B" w:rsidRPr="00373D5E" w14:paraId="23FE7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D7A48" w14:textId="77777777" w:rsidR="00F6742B" w:rsidRPr="00373D5E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138F1" w14:textId="725AB072" w:rsidR="005F5A20" w:rsidRPr="00373D5E" w:rsidRDefault="003C03CF" w:rsidP="00226FED">
            <w:pPr>
              <w:pStyle w:val="CRCoverPage"/>
              <w:spacing w:after="0"/>
              <w:rPr>
                <w:lang w:val="en-US" w:eastAsia="zh-TW"/>
              </w:rPr>
            </w:pPr>
            <w:r w:rsidRPr="00373D5E">
              <w:rPr>
                <w:lang w:val="en-US" w:eastAsia="zh-TW"/>
              </w:rPr>
              <w:t>The UE does not perform cell selection after RNA update.</w:t>
            </w:r>
          </w:p>
          <w:p w14:paraId="6B20911D" w14:textId="77777777" w:rsidR="00226FED" w:rsidRPr="00373D5E" w:rsidRDefault="00226FED" w:rsidP="00226FED">
            <w:pPr>
              <w:pStyle w:val="CRCoverPage"/>
              <w:spacing w:after="0"/>
              <w:rPr>
                <w:lang w:val="en-US" w:eastAsia="zh-TW"/>
              </w:rPr>
            </w:pPr>
          </w:p>
          <w:p w14:paraId="32266D6C" w14:textId="77777777" w:rsidR="00486B4B" w:rsidRPr="00373D5E" w:rsidRDefault="00486B4B" w:rsidP="00486B4B">
            <w:pPr>
              <w:pStyle w:val="CRCoverPage"/>
              <w:spacing w:after="0"/>
              <w:ind w:left="360"/>
              <w:rPr>
                <w:lang w:val="en-US" w:eastAsia="zh-TW"/>
              </w:rPr>
            </w:pPr>
          </w:p>
          <w:p w14:paraId="32F82BCB" w14:textId="77777777" w:rsidR="00F6742B" w:rsidRPr="00373D5E" w:rsidRDefault="00F6742B" w:rsidP="00F6742B">
            <w:pPr>
              <w:pStyle w:val="CRCoverPage"/>
              <w:spacing w:after="0"/>
              <w:rPr>
                <w:lang w:val="en-US" w:eastAsia="zh-TW"/>
              </w:rPr>
            </w:pPr>
          </w:p>
          <w:p w14:paraId="75B4C8DC" w14:textId="77777777" w:rsidR="00F6742B" w:rsidRPr="00373D5E" w:rsidRDefault="00F6742B" w:rsidP="00F6742B">
            <w:pPr>
              <w:pStyle w:val="CRCoverPage"/>
              <w:spacing w:after="0"/>
              <w:rPr>
                <w:b/>
                <w:lang w:val="en-US" w:eastAsia="zh-TW"/>
              </w:rPr>
            </w:pPr>
            <w:r w:rsidRPr="00373D5E">
              <w:rPr>
                <w:b/>
                <w:lang w:val="en-US" w:eastAsia="zh-TW"/>
              </w:rPr>
              <w:t>Impact analysis</w:t>
            </w:r>
          </w:p>
          <w:p w14:paraId="338A9004" w14:textId="77777777" w:rsidR="00F6742B" w:rsidRPr="00373D5E" w:rsidRDefault="00F6742B" w:rsidP="00F6742B">
            <w:pPr>
              <w:pStyle w:val="CRCoverPage"/>
              <w:spacing w:after="0"/>
              <w:rPr>
                <w:u w:val="single"/>
                <w:lang w:val="en-US" w:eastAsia="zh-TW"/>
              </w:rPr>
            </w:pPr>
            <w:r w:rsidRPr="00373D5E">
              <w:rPr>
                <w:u w:val="single"/>
                <w:lang w:val="en-US" w:eastAsia="zh-TW"/>
              </w:rPr>
              <w:t xml:space="preserve">Impacted 5G architecture options: </w:t>
            </w:r>
          </w:p>
          <w:p w14:paraId="65C3B91A" w14:textId="77777777" w:rsidR="00F6742B" w:rsidRPr="00373D5E" w:rsidRDefault="00F6742B" w:rsidP="00F6742B">
            <w:pPr>
              <w:pStyle w:val="CRCoverPage"/>
              <w:spacing w:after="0"/>
              <w:rPr>
                <w:lang w:val="en-US" w:eastAsia="zh-TW"/>
              </w:rPr>
            </w:pPr>
            <w:r w:rsidRPr="00373D5E">
              <w:rPr>
                <w:lang w:val="en-US" w:eastAsia="zh-TW"/>
              </w:rPr>
              <w:t>Standalone</w:t>
            </w:r>
          </w:p>
          <w:p w14:paraId="20A0F782" w14:textId="77777777" w:rsidR="00F6742B" w:rsidRPr="00373D5E" w:rsidRDefault="00F6742B" w:rsidP="00F6742B">
            <w:pPr>
              <w:pStyle w:val="CRCoverPage"/>
              <w:spacing w:after="0"/>
              <w:rPr>
                <w:lang w:val="en-US" w:eastAsia="zh-TW"/>
              </w:rPr>
            </w:pPr>
          </w:p>
          <w:p w14:paraId="5A4400A1" w14:textId="77777777" w:rsidR="00F6742B" w:rsidRPr="00373D5E" w:rsidRDefault="00F6742B" w:rsidP="00F6742B">
            <w:pPr>
              <w:pStyle w:val="CRCoverPage"/>
              <w:spacing w:after="0"/>
              <w:rPr>
                <w:u w:val="single"/>
                <w:lang w:val="en-US" w:eastAsia="zh-TW"/>
              </w:rPr>
            </w:pPr>
            <w:r w:rsidRPr="00373D5E">
              <w:rPr>
                <w:u w:val="single"/>
                <w:lang w:val="en-US" w:eastAsia="zh-TW"/>
              </w:rPr>
              <w:t xml:space="preserve">Impacted functionality: </w:t>
            </w:r>
          </w:p>
          <w:p w14:paraId="7DD9087C" w14:textId="60609DDD" w:rsidR="00F6742B" w:rsidRPr="00373D5E" w:rsidRDefault="004214B6" w:rsidP="00F6742B">
            <w:pPr>
              <w:pStyle w:val="CRCoverPage"/>
              <w:spacing w:after="0"/>
              <w:rPr>
                <w:lang w:val="en-US" w:eastAsia="zh-TW"/>
              </w:rPr>
            </w:pPr>
            <w:r w:rsidRPr="00373D5E">
              <w:rPr>
                <w:lang w:val="en-US" w:eastAsia="zh-TW"/>
              </w:rPr>
              <w:t>RRC release</w:t>
            </w:r>
            <w:r w:rsidR="00F6742B" w:rsidRPr="00373D5E">
              <w:rPr>
                <w:lang w:val="en-US" w:eastAsia="zh-TW"/>
              </w:rPr>
              <w:t xml:space="preserve"> functionality</w:t>
            </w:r>
          </w:p>
          <w:p w14:paraId="0A2781C0" w14:textId="77777777" w:rsidR="00F6742B" w:rsidRPr="00373D5E" w:rsidRDefault="00F6742B" w:rsidP="00F674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8A94A3D" w14:textId="77777777" w:rsidR="00F6742B" w:rsidRPr="00373D5E" w:rsidRDefault="00F6742B" w:rsidP="00F6742B">
            <w:pPr>
              <w:pStyle w:val="CRCoverPage"/>
              <w:spacing w:after="0"/>
              <w:rPr>
                <w:u w:val="single"/>
                <w:lang w:val="en-US" w:eastAsia="zh-TW"/>
              </w:rPr>
            </w:pPr>
            <w:r w:rsidRPr="00373D5E">
              <w:rPr>
                <w:u w:val="single"/>
                <w:lang w:val="en-US" w:eastAsia="zh-TW"/>
              </w:rPr>
              <w:t>Inter-operability:</w:t>
            </w:r>
          </w:p>
          <w:p w14:paraId="0191D570" w14:textId="78F6AF2D" w:rsidR="00F6742B" w:rsidRPr="00373D5E" w:rsidRDefault="00F6742B" w:rsidP="00F6742B">
            <w:pPr>
              <w:pStyle w:val="CRCoverPage"/>
              <w:spacing w:after="0"/>
              <w:rPr>
                <w:lang w:val="en-US" w:eastAsia="zh-TW"/>
              </w:rPr>
            </w:pPr>
            <w:r w:rsidRPr="00373D5E">
              <w:rPr>
                <w:lang w:val="en-US" w:eastAsia="zh-CN"/>
              </w:rPr>
              <w:t xml:space="preserve">If the network is implemented according to this CR while the UE is not, the UE </w:t>
            </w:r>
            <w:r w:rsidR="00D2387E" w:rsidRPr="00373D5E">
              <w:rPr>
                <w:lang w:val="en-US" w:eastAsia="zh-TW"/>
              </w:rPr>
              <w:t>perform</w:t>
            </w:r>
            <w:r w:rsidR="003C03CF" w:rsidRPr="00373D5E">
              <w:rPr>
                <w:lang w:val="en-US" w:eastAsia="zh-TW"/>
              </w:rPr>
              <w:t xml:space="preserve"> cell selection after RNA update. After selecting to a new cell, the UE may need to </w:t>
            </w:r>
            <w:r w:rsidR="00373D5E" w:rsidRPr="00373D5E">
              <w:rPr>
                <w:lang w:val="en-US" w:eastAsia="zh-TW"/>
              </w:rPr>
              <w:t>prform</w:t>
            </w:r>
            <w:r w:rsidR="003C03CF" w:rsidRPr="00373D5E">
              <w:rPr>
                <w:lang w:val="en-US" w:eastAsia="zh-TW"/>
              </w:rPr>
              <w:t xml:space="preserve"> another RNA update </w:t>
            </w:r>
            <w:r w:rsidR="00373D5E" w:rsidRPr="00373D5E">
              <w:rPr>
                <w:lang w:val="en-US" w:eastAsia="zh-TW"/>
              </w:rPr>
              <w:t>immediately</w:t>
            </w:r>
            <w:r w:rsidR="003C03CF" w:rsidRPr="00373D5E">
              <w:rPr>
                <w:lang w:val="en-US" w:eastAsia="zh-TW"/>
              </w:rPr>
              <w:t>.</w:t>
            </w:r>
          </w:p>
          <w:p w14:paraId="52B5E3E8" w14:textId="77777777" w:rsidR="00F6742B" w:rsidRPr="00373D5E" w:rsidRDefault="00F6742B" w:rsidP="00F6742B">
            <w:pPr>
              <w:pStyle w:val="CRCoverPage"/>
              <w:spacing w:after="0"/>
              <w:rPr>
                <w:lang w:val="en-US" w:eastAsia="zh-TW"/>
              </w:rPr>
            </w:pPr>
            <w:r w:rsidRPr="00373D5E">
              <w:rPr>
                <w:lang w:val="en-US" w:eastAsia="zh-CN"/>
              </w:rPr>
              <w:t>If the UE is implemented according to this CR while the network is not, there is no inter-operability</w:t>
            </w:r>
            <w:r w:rsidRPr="00373D5E">
              <w:rPr>
                <w:lang w:val="en-US" w:eastAsia="zh-TW"/>
              </w:rPr>
              <w:t>.</w:t>
            </w:r>
          </w:p>
          <w:p w14:paraId="26F51A4B" w14:textId="77777777" w:rsidR="00F6742B" w:rsidRPr="00373D5E" w:rsidRDefault="00F6742B" w:rsidP="00F6742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F6742B" w:rsidRPr="00373D5E" w14:paraId="674001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D5BE1" w14:textId="77777777" w:rsidR="00F6742B" w:rsidRPr="00373D5E" w:rsidRDefault="00F6742B" w:rsidP="00F6742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AC478" w14:textId="77777777" w:rsidR="00F6742B" w:rsidRPr="00373D5E" w:rsidRDefault="00F6742B" w:rsidP="00F6742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6742B" w:rsidRPr="00373D5E" w14:paraId="05488D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BC673" w14:textId="77777777" w:rsidR="00F6742B" w:rsidRPr="00373D5E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8E366" w14:textId="505D89A2" w:rsidR="00F6742B" w:rsidRPr="00373D5E" w:rsidRDefault="003C03CF" w:rsidP="00D2387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73D5E">
              <w:rPr>
                <w:lang w:val="en-US" w:eastAsia="zh-TW"/>
              </w:rPr>
              <w:t>When a UE is</w:t>
            </w:r>
            <w:r w:rsidR="00D2387E" w:rsidRPr="00373D5E">
              <w:rPr>
                <w:lang w:val="en-US" w:eastAsia="zh-TW"/>
              </w:rPr>
              <w:t xml:space="preserve"> in the middle of</w:t>
            </w:r>
            <w:r w:rsidRPr="00373D5E">
              <w:rPr>
                <w:lang w:val="en-US" w:eastAsia="zh-TW"/>
              </w:rPr>
              <w:t xml:space="preserve"> 2 </w:t>
            </w:r>
            <w:r w:rsidR="00D2387E" w:rsidRPr="00373D5E">
              <w:rPr>
                <w:lang w:val="en-US" w:eastAsia="zh-TW"/>
              </w:rPr>
              <w:t xml:space="preserve">different </w:t>
            </w:r>
            <w:r w:rsidRPr="00373D5E">
              <w:rPr>
                <w:lang w:val="en-US" w:eastAsia="zh-TW"/>
              </w:rPr>
              <w:t xml:space="preserve">RAN notification areas, it may cause </w:t>
            </w:r>
            <w:r w:rsidR="00D2387E" w:rsidRPr="00373D5E">
              <w:rPr>
                <w:lang w:val="en-US" w:eastAsia="zh-TW"/>
              </w:rPr>
              <w:t>infinite</w:t>
            </w:r>
            <w:r w:rsidRPr="00373D5E">
              <w:rPr>
                <w:lang w:val="en-US" w:eastAsia="zh-TW"/>
              </w:rPr>
              <w:t xml:space="preserve"> RNA update procedure.</w:t>
            </w:r>
          </w:p>
        </w:tc>
      </w:tr>
      <w:tr w:rsidR="00F6742B" w:rsidRPr="00373D5E" w14:paraId="22FB1406" w14:textId="77777777" w:rsidTr="00547111">
        <w:tc>
          <w:tcPr>
            <w:tcW w:w="2694" w:type="dxa"/>
            <w:gridSpan w:val="2"/>
          </w:tcPr>
          <w:p w14:paraId="4B702CF1" w14:textId="77777777" w:rsidR="00F6742B" w:rsidRPr="00373D5E" w:rsidRDefault="00F6742B" w:rsidP="00F6742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29790680" w14:textId="77777777" w:rsidR="00F6742B" w:rsidRPr="00373D5E" w:rsidRDefault="00F6742B" w:rsidP="00F6742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6742B" w:rsidRPr="00373D5E" w14:paraId="3EB6C6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BF483" w14:textId="77777777" w:rsidR="00F6742B" w:rsidRPr="00373D5E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0042" w14:textId="45F08C16" w:rsidR="00F6742B" w:rsidRPr="00373D5E" w:rsidRDefault="00226FED" w:rsidP="00F674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73D5E">
              <w:rPr>
                <w:lang w:val="en-US" w:eastAsia="zh-TW"/>
              </w:rPr>
              <w:t>5.3.8.3</w:t>
            </w:r>
          </w:p>
        </w:tc>
      </w:tr>
      <w:tr w:rsidR="00F6742B" w:rsidRPr="00373D5E" w14:paraId="0E954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75DBB" w14:textId="77777777" w:rsidR="00F6742B" w:rsidRPr="00373D5E" w:rsidRDefault="00F6742B" w:rsidP="00F6742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37466" w14:textId="77777777" w:rsidR="00F6742B" w:rsidRPr="00373D5E" w:rsidRDefault="00F6742B" w:rsidP="00F6742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F6742B" w:rsidRPr="00373D5E" w14:paraId="7784F6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51CC4" w14:textId="77777777" w:rsidR="00F6742B" w:rsidRPr="00373D5E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D39BC" w14:textId="77777777" w:rsidR="00F6742B" w:rsidRPr="00373D5E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373D5E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CB36B" w14:textId="77777777" w:rsidR="00F6742B" w:rsidRPr="00373D5E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373D5E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7D0BECB4" w14:textId="77777777" w:rsidR="00F6742B" w:rsidRPr="00373D5E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84B79E" w14:textId="77777777" w:rsidR="00F6742B" w:rsidRPr="00373D5E" w:rsidRDefault="00F6742B" w:rsidP="00F6742B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F6742B" w:rsidRPr="00373D5E" w14:paraId="3BEF66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34402" w14:textId="77777777" w:rsidR="00F6742B" w:rsidRPr="00373D5E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4D0FA" w14:textId="77777777" w:rsidR="00F6742B" w:rsidRPr="00373D5E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1CEE7" w14:textId="77777777" w:rsidR="00F6742B" w:rsidRPr="00373D5E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287B43B8" w14:textId="77777777" w:rsidR="00F6742B" w:rsidRPr="00373D5E" w:rsidRDefault="00F6742B" w:rsidP="00F6742B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373D5E">
              <w:rPr>
                <w:lang w:val="en-US"/>
              </w:rPr>
              <w:t xml:space="preserve"> Other core specifications</w:t>
            </w:r>
            <w:r w:rsidRPr="00373D5E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E1AE7B" w14:textId="77777777" w:rsidR="00F6742B" w:rsidRPr="00373D5E" w:rsidRDefault="00F6742B" w:rsidP="00F6742B">
            <w:pPr>
              <w:pStyle w:val="CRCoverPage"/>
              <w:spacing w:after="0"/>
              <w:ind w:left="99"/>
              <w:rPr>
                <w:lang w:val="en-US"/>
              </w:rPr>
            </w:pPr>
            <w:r w:rsidRPr="00373D5E">
              <w:rPr>
                <w:lang w:val="en-US"/>
              </w:rPr>
              <w:t xml:space="preserve">TS/TR ... CR ... </w:t>
            </w:r>
          </w:p>
        </w:tc>
      </w:tr>
      <w:tr w:rsidR="00F6742B" w:rsidRPr="00373D5E" w14:paraId="33041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95537" w14:textId="77777777" w:rsidR="00F6742B" w:rsidRPr="00373D5E" w:rsidRDefault="00F6742B" w:rsidP="00F6742B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71CA3" w14:textId="77777777" w:rsidR="00F6742B" w:rsidRPr="00373D5E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6425" w14:textId="77777777" w:rsidR="00F6742B" w:rsidRPr="00373D5E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FF8AB7E" w14:textId="77777777" w:rsidR="00F6742B" w:rsidRPr="00373D5E" w:rsidRDefault="00F6742B" w:rsidP="00F6742B">
            <w:pPr>
              <w:pStyle w:val="CRCoverPage"/>
              <w:spacing w:after="0"/>
              <w:rPr>
                <w:lang w:val="en-US"/>
              </w:rPr>
            </w:pPr>
            <w:r w:rsidRPr="00373D5E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D7E89F" w14:textId="77777777" w:rsidR="00F6742B" w:rsidRPr="00373D5E" w:rsidRDefault="00F6742B" w:rsidP="00F6742B">
            <w:pPr>
              <w:pStyle w:val="CRCoverPage"/>
              <w:spacing w:after="0"/>
              <w:ind w:left="99"/>
              <w:rPr>
                <w:lang w:val="en-US"/>
              </w:rPr>
            </w:pPr>
            <w:r w:rsidRPr="00373D5E">
              <w:rPr>
                <w:lang w:val="en-US"/>
              </w:rPr>
              <w:t xml:space="preserve">TS/TR ... CR ... </w:t>
            </w:r>
          </w:p>
        </w:tc>
      </w:tr>
      <w:tr w:rsidR="00F6742B" w:rsidRPr="00373D5E" w14:paraId="450EDF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74B3" w14:textId="77777777" w:rsidR="00F6742B" w:rsidRPr="00373D5E" w:rsidRDefault="00F6742B" w:rsidP="00F6742B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4BE95" w14:textId="77777777" w:rsidR="00F6742B" w:rsidRPr="00373D5E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2045E1" w14:textId="77777777" w:rsidR="00F6742B" w:rsidRPr="00373D5E" w:rsidRDefault="00F6742B" w:rsidP="00F6742B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4D2583DB" w14:textId="77777777" w:rsidR="00F6742B" w:rsidRPr="00373D5E" w:rsidRDefault="00F6742B" w:rsidP="00F6742B">
            <w:pPr>
              <w:pStyle w:val="CRCoverPage"/>
              <w:spacing w:after="0"/>
              <w:rPr>
                <w:lang w:val="en-US"/>
              </w:rPr>
            </w:pPr>
            <w:r w:rsidRPr="00373D5E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404E76" w14:textId="77777777" w:rsidR="00F6742B" w:rsidRPr="00373D5E" w:rsidRDefault="00F6742B" w:rsidP="00F6742B">
            <w:pPr>
              <w:pStyle w:val="CRCoverPage"/>
              <w:spacing w:after="0"/>
              <w:ind w:left="99"/>
              <w:rPr>
                <w:lang w:val="en-US"/>
              </w:rPr>
            </w:pPr>
            <w:r w:rsidRPr="00373D5E">
              <w:rPr>
                <w:lang w:val="en-US"/>
              </w:rPr>
              <w:t xml:space="preserve">TS/TR ... CR ... </w:t>
            </w:r>
          </w:p>
        </w:tc>
      </w:tr>
      <w:tr w:rsidR="00F6742B" w:rsidRPr="00373D5E" w14:paraId="0D69006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0955B" w14:textId="77777777" w:rsidR="00F6742B" w:rsidRPr="00373D5E" w:rsidRDefault="00F6742B" w:rsidP="00F6742B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EA83D" w14:textId="77777777" w:rsidR="00F6742B" w:rsidRPr="00373D5E" w:rsidRDefault="00F6742B" w:rsidP="00F6742B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F6742B" w:rsidRPr="00373D5E" w14:paraId="208EDA6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406960" w14:textId="77777777" w:rsidR="00F6742B" w:rsidRPr="00373D5E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73D14" w14:textId="77777777" w:rsidR="00F6742B" w:rsidRPr="00373D5E" w:rsidRDefault="00F6742B" w:rsidP="00F6742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F6742B" w:rsidRPr="00373D5E" w14:paraId="5EE052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5D1C06" w14:textId="77777777" w:rsidR="00F6742B" w:rsidRPr="00373D5E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08E906" w14:textId="77777777" w:rsidR="00F6742B" w:rsidRPr="00373D5E" w:rsidRDefault="00F6742B" w:rsidP="00F6742B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F6742B" w:rsidRPr="00373D5E" w14:paraId="56915B0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0022C" w14:textId="77777777" w:rsidR="00F6742B" w:rsidRPr="00373D5E" w:rsidRDefault="00F6742B" w:rsidP="00F674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373D5E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03796" w14:textId="77777777" w:rsidR="00F6742B" w:rsidRPr="00373D5E" w:rsidRDefault="00F6742B" w:rsidP="00F6742B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215DAD74" w14:textId="77777777" w:rsidR="001E41F3" w:rsidRPr="00373D5E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21D3FE6E" w14:textId="77777777" w:rsidR="001E41F3" w:rsidRPr="00373D5E" w:rsidRDefault="001E41F3">
      <w:pPr>
        <w:rPr>
          <w:lang w:val="en-US"/>
        </w:rPr>
        <w:sectPr w:rsidR="001E41F3" w:rsidRPr="00373D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FF79C" w14:textId="77777777" w:rsidR="00226FED" w:rsidRPr="00373D5E" w:rsidRDefault="00226FED" w:rsidP="00226FED">
      <w:pPr>
        <w:pStyle w:val="Heading4"/>
        <w:rPr>
          <w:lang w:val="en-US"/>
        </w:rPr>
      </w:pPr>
      <w:bookmarkStart w:id="3" w:name="_Toc12718035"/>
      <w:r w:rsidRPr="00373D5E">
        <w:rPr>
          <w:lang w:val="en-US"/>
        </w:rPr>
        <w:lastRenderedPageBreak/>
        <w:t>5.3.8.3</w:t>
      </w:r>
      <w:r w:rsidRPr="00373D5E">
        <w:rPr>
          <w:lang w:val="en-US"/>
        </w:rPr>
        <w:tab/>
        <w:t xml:space="preserve">Reception of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by the UE</w:t>
      </w:r>
      <w:bookmarkEnd w:id="3"/>
    </w:p>
    <w:p w14:paraId="0A4AE927" w14:textId="77777777" w:rsidR="00226FED" w:rsidRPr="00373D5E" w:rsidRDefault="00226FED" w:rsidP="00226FED">
      <w:pPr>
        <w:rPr>
          <w:lang w:val="en-US"/>
        </w:rPr>
      </w:pPr>
      <w:r w:rsidRPr="00373D5E">
        <w:rPr>
          <w:lang w:val="en-US"/>
        </w:rPr>
        <w:t>The UE shall:</w:t>
      </w:r>
    </w:p>
    <w:p w14:paraId="76DF409A" w14:textId="77777777" w:rsidR="00226FED" w:rsidRPr="00373D5E" w:rsidRDefault="00226FED" w:rsidP="00226FED">
      <w:pPr>
        <w:pStyle w:val="B1"/>
        <w:rPr>
          <w:lang w:val="en-US" w:eastAsia="zh-CN"/>
        </w:rPr>
      </w:pPr>
      <w:r w:rsidRPr="00373D5E">
        <w:rPr>
          <w:lang w:val="en-US"/>
        </w:rPr>
        <w:t>1&gt;</w:t>
      </w:r>
      <w:r w:rsidRPr="00373D5E">
        <w:rPr>
          <w:lang w:val="en-US"/>
        </w:rPr>
        <w:tab/>
        <w:t xml:space="preserve">delay the following actions defined in this sub-clause 60 ms from the moment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message was received or optionally when lower layers indicate that the receipt of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message has been successfully acknowledged, whichever is earlier;</w:t>
      </w:r>
    </w:p>
    <w:p w14:paraId="6DBE4010" w14:textId="77777777" w:rsidR="00226FED" w:rsidRPr="00373D5E" w:rsidRDefault="00226FED" w:rsidP="00226FED">
      <w:pPr>
        <w:pStyle w:val="B1"/>
        <w:rPr>
          <w:lang w:val="en-US"/>
        </w:rPr>
      </w:pPr>
      <w:r w:rsidRPr="00373D5E">
        <w:rPr>
          <w:lang w:val="en-US" w:eastAsia="zh-CN"/>
        </w:rPr>
        <w:t>1&gt;</w:t>
      </w:r>
      <w:r w:rsidRPr="00373D5E">
        <w:rPr>
          <w:lang w:val="en-US" w:eastAsia="zh-CN"/>
        </w:rPr>
        <w:tab/>
      </w:r>
      <w:r w:rsidRPr="00373D5E">
        <w:rPr>
          <w:lang w:val="en-US"/>
        </w:rPr>
        <w:t>stop timer T380, if running;</w:t>
      </w:r>
    </w:p>
    <w:p w14:paraId="36ACAA36" w14:textId="77777777" w:rsidR="00226FED" w:rsidRPr="00373D5E" w:rsidRDefault="00226FED" w:rsidP="00226FED">
      <w:pPr>
        <w:pStyle w:val="B1"/>
        <w:rPr>
          <w:lang w:val="en-US"/>
        </w:rPr>
      </w:pPr>
      <w:r w:rsidRPr="00373D5E">
        <w:rPr>
          <w:lang w:val="en-US"/>
        </w:rPr>
        <w:t>1&gt;</w:t>
      </w:r>
      <w:r w:rsidRPr="00373D5E">
        <w:rPr>
          <w:lang w:val="en-US"/>
        </w:rPr>
        <w:tab/>
        <w:t>stop timer T320, if running;</w:t>
      </w:r>
    </w:p>
    <w:p w14:paraId="190AB1F6" w14:textId="77777777" w:rsidR="00226FED" w:rsidRPr="00373D5E" w:rsidRDefault="00226FED" w:rsidP="00226FED">
      <w:pPr>
        <w:pStyle w:val="B1"/>
        <w:rPr>
          <w:lang w:val="en-US"/>
        </w:rPr>
      </w:pPr>
      <w:r w:rsidRPr="00373D5E">
        <w:rPr>
          <w:lang w:val="en-US"/>
        </w:rPr>
        <w:t>1&gt;</w:t>
      </w:r>
      <w:r w:rsidRPr="00373D5E">
        <w:rPr>
          <w:lang w:val="en-US"/>
        </w:rPr>
        <w:tab/>
        <w:t>if the</w:t>
      </w:r>
      <w:r w:rsidRPr="00373D5E">
        <w:rPr>
          <w:i/>
          <w:lang w:val="en-US"/>
        </w:rPr>
        <w:t xml:space="preserve"> </w:t>
      </w:r>
      <w:r w:rsidRPr="00373D5E">
        <w:rPr>
          <w:lang w:val="en-US"/>
        </w:rPr>
        <w:t>AS security is not activated:</w:t>
      </w:r>
    </w:p>
    <w:p w14:paraId="4A59E3C3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 xml:space="preserve">ignore any field included in </w:t>
      </w:r>
      <w:r w:rsidRPr="00373D5E">
        <w:rPr>
          <w:i/>
          <w:lang w:val="en-US"/>
        </w:rPr>
        <w:t xml:space="preserve">RRCRelease </w:t>
      </w:r>
      <w:r w:rsidRPr="00373D5E">
        <w:rPr>
          <w:lang w:val="en-US"/>
        </w:rPr>
        <w:t xml:space="preserve">message except </w:t>
      </w:r>
      <w:r w:rsidRPr="00373D5E">
        <w:rPr>
          <w:i/>
          <w:lang w:val="en-US"/>
        </w:rPr>
        <w:t>waitTime</w:t>
      </w:r>
      <w:r w:rsidRPr="00373D5E">
        <w:rPr>
          <w:lang w:val="en-US"/>
        </w:rPr>
        <w:t>;</w:t>
      </w:r>
    </w:p>
    <w:p w14:paraId="75838EEC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perform the actions upon going to RRC_IDLE as specified in 5.3.11 with the release cause 'other' upon which the procedure ends;</w:t>
      </w:r>
    </w:p>
    <w:p w14:paraId="530EE0D4" w14:textId="77777777" w:rsidR="00226FED" w:rsidRPr="00373D5E" w:rsidRDefault="00226FED" w:rsidP="00226FED">
      <w:pPr>
        <w:pStyle w:val="B1"/>
        <w:rPr>
          <w:lang w:val="en-US"/>
        </w:rPr>
      </w:pPr>
      <w:r w:rsidRPr="00373D5E">
        <w:rPr>
          <w:lang w:val="en-US"/>
        </w:rPr>
        <w:t>1&gt;</w:t>
      </w:r>
      <w:r w:rsidRPr="00373D5E">
        <w:rPr>
          <w:lang w:val="en-US"/>
        </w:rPr>
        <w:tab/>
        <w:t xml:space="preserve">if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message includes </w:t>
      </w:r>
      <w:r w:rsidRPr="00373D5E">
        <w:rPr>
          <w:i/>
          <w:lang w:val="en-US"/>
        </w:rPr>
        <w:t>redirectedCarrierInfo</w:t>
      </w:r>
      <w:r w:rsidRPr="00373D5E">
        <w:rPr>
          <w:lang w:val="en-US"/>
        </w:rPr>
        <w:t xml:space="preserve"> indicating redirection to </w:t>
      </w:r>
      <w:r w:rsidRPr="00373D5E">
        <w:rPr>
          <w:i/>
          <w:lang w:val="en-US"/>
        </w:rPr>
        <w:t>eutra</w:t>
      </w:r>
      <w:r w:rsidRPr="00373D5E">
        <w:rPr>
          <w:lang w:val="en-US"/>
        </w:rPr>
        <w:t>:</w:t>
      </w:r>
    </w:p>
    <w:p w14:paraId="7CD410D6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 xml:space="preserve">if </w:t>
      </w:r>
      <w:r w:rsidRPr="00373D5E">
        <w:rPr>
          <w:i/>
          <w:lang w:val="en-US"/>
        </w:rPr>
        <w:t>cnType</w:t>
      </w:r>
      <w:r w:rsidRPr="00373D5E">
        <w:rPr>
          <w:lang w:val="en-US"/>
        </w:rPr>
        <w:t xml:space="preserve"> is included:</w:t>
      </w:r>
    </w:p>
    <w:p w14:paraId="6E96CA31" w14:textId="77777777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 xml:space="preserve">after the cell selection, indicate the available CN Type(s) and the received </w:t>
      </w:r>
      <w:r w:rsidRPr="00373D5E">
        <w:rPr>
          <w:i/>
          <w:lang w:val="en-US"/>
        </w:rPr>
        <w:t>cnType</w:t>
      </w:r>
      <w:r w:rsidRPr="00373D5E">
        <w:rPr>
          <w:lang w:val="en-US"/>
        </w:rPr>
        <w:t xml:space="preserve"> to upper layers;</w:t>
      </w:r>
    </w:p>
    <w:p w14:paraId="29D79BBC" w14:textId="77777777" w:rsidR="00226FED" w:rsidRPr="00373D5E" w:rsidRDefault="00226FED" w:rsidP="00226FED">
      <w:pPr>
        <w:pStyle w:val="NO"/>
        <w:rPr>
          <w:lang w:val="en-US"/>
        </w:rPr>
      </w:pPr>
      <w:r w:rsidRPr="00373D5E">
        <w:rPr>
          <w:lang w:val="en-US"/>
        </w:rPr>
        <w:t>NOTE:</w:t>
      </w:r>
      <w:r w:rsidRPr="00373D5E">
        <w:rPr>
          <w:lang w:val="en-US"/>
        </w:rPr>
        <w:tab/>
        <w:t xml:space="preserve">Handling the case if the E-UTRA cell selected after the redirection does not support the core network type specified by the </w:t>
      </w:r>
      <w:r w:rsidRPr="00373D5E">
        <w:rPr>
          <w:i/>
          <w:lang w:val="en-US"/>
        </w:rPr>
        <w:t>cnType,</w:t>
      </w:r>
      <w:r w:rsidRPr="00373D5E">
        <w:rPr>
          <w:lang w:val="en-US"/>
        </w:rPr>
        <w:t xml:space="preserve"> is up to UE implementation.</w:t>
      </w:r>
    </w:p>
    <w:p w14:paraId="4F7E3E5B" w14:textId="77777777" w:rsidR="00226FED" w:rsidRPr="00373D5E" w:rsidRDefault="00226FED" w:rsidP="00226FED">
      <w:pPr>
        <w:pStyle w:val="B1"/>
        <w:rPr>
          <w:lang w:val="en-US"/>
        </w:rPr>
      </w:pPr>
      <w:r w:rsidRPr="00373D5E">
        <w:rPr>
          <w:lang w:val="en-US"/>
        </w:rPr>
        <w:t>1&gt;</w:t>
      </w:r>
      <w:r w:rsidRPr="00373D5E">
        <w:rPr>
          <w:lang w:val="en-US"/>
        </w:rPr>
        <w:tab/>
        <w:t xml:space="preserve">if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message includes the </w:t>
      </w:r>
      <w:r w:rsidRPr="00373D5E">
        <w:rPr>
          <w:i/>
          <w:lang w:val="en-US"/>
        </w:rPr>
        <w:t>cellReselectionPriorities</w:t>
      </w:r>
      <w:r w:rsidRPr="00373D5E">
        <w:rPr>
          <w:lang w:val="en-US"/>
        </w:rPr>
        <w:t>:</w:t>
      </w:r>
    </w:p>
    <w:p w14:paraId="392B18B4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 xml:space="preserve">store the cell reselection priority information provided by the </w:t>
      </w:r>
      <w:r w:rsidRPr="00373D5E">
        <w:rPr>
          <w:i/>
          <w:lang w:val="en-US"/>
        </w:rPr>
        <w:t>cellReselectionPriorities</w:t>
      </w:r>
      <w:r w:rsidRPr="00373D5E">
        <w:rPr>
          <w:lang w:val="en-US"/>
        </w:rPr>
        <w:t>;</w:t>
      </w:r>
    </w:p>
    <w:p w14:paraId="455F7D98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 xml:space="preserve">if the </w:t>
      </w:r>
      <w:r w:rsidRPr="00373D5E">
        <w:rPr>
          <w:i/>
          <w:lang w:val="en-US"/>
        </w:rPr>
        <w:t>t320</w:t>
      </w:r>
      <w:r w:rsidRPr="00373D5E">
        <w:rPr>
          <w:lang w:val="en-US"/>
        </w:rPr>
        <w:t xml:space="preserve"> is included:</w:t>
      </w:r>
    </w:p>
    <w:p w14:paraId="7B61FFA4" w14:textId="77777777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 xml:space="preserve">start timer T320, with the timer value set according to the value of </w:t>
      </w:r>
      <w:r w:rsidRPr="00373D5E">
        <w:rPr>
          <w:i/>
          <w:lang w:val="en-US"/>
        </w:rPr>
        <w:t>t320</w:t>
      </w:r>
      <w:r w:rsidRPr="00373D5E">
        <w:rPr>
          <w:lang w:val="en-US"/>
        </w:rPr>
        <w:t>;</w:t>
      </w:r>
    </w:p>
    <w:p w14:paraId="79992518" w14:textId="77777777" w:rsidR="00226FED" w:rsidRPr="00373D5E" w:rsidRDefault="00226FED" w:rsidP="00226FED">
      <w:pPr>
        <w:pStyle w:val="B1"/>
        <w:rPr>
          <w:lang w:val="en-US"/>
        </w:rPr>
      </w:pPr>
      <w:r w:rsidRPr="00373D5E">
        <w:rPr>
          <w:lang w:val="en-US"/>
        </w:rPr>
        <w:t>1&gt;</w:t>
      </w:r>
      <w:r w:rsidRPr="00373D5E">
        <w:rPr>
          <w:lang w:val="en-US"/>
        </w:rPr>
        <w:tab/>
        <w:t>else:</w:t>
      </w:r>
    </w:p>
    <w:p w14:paraId="033106EE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apply the cell reselection priority information broadcast in the system information;</w:t>
      </w:r>
    </w:p>
    <w:p w14:paraId="0AE379A8" w14:textId="77777777" w:rsidR="00226FED" w:rsidRPr="00373D5E" w:rsidRDefault="00226FED" w:rsidP="00226FED">
      <w:pPr>
        <w:pStyle w:val="B1"/>
        <w:rPr>
          <w:lang w:val="en-US"/>
        </w:rPr>
      </w:pPr>
      <w:r w:rsidRPr="00373D5E">
        <w:rPr>
          <w:lang w:val="en-US"/>
        </w:rPr>
        <w:t>1&gt;</w:t>
      </w:r>
      <w:r w:rsidRPr="00373D5E">
        <w:rPr>
          <w:lang w:val="en-US"/>
        </w:rPr>
        <w:tab/>
        <w:t xml:space="preserve">if </w:t>
      </w:r>
      <w:r w:rsidRPr="00373D5E">
        <w:rPr>
          <w:i/>
          <w:iCs/>
          <w:lang w:val="en-US"/>
        </w:rPr>
        <w:t>deprioritisationReq</w:t>
      </w:r>
      <w:r w:rsidRPr="00373D5E">
        <w:rPr>
          <w:lang w:val="en-US"/>
        </w:rPr>
        <w:t xml:space="preserve"> is included:</w:t>
      </w:r>
    </w:p>
    <w:p w14:paraId="53BEE76B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 xml:space="preserve">start or restart timer T325 with the timer value set to the </w:t>
      </w:r>
      <w:r w:rsidRPr="00373D5E">
        <w:rPr>
          <w:i/>
          <w:iCs/>
          <w:lang w:val="en-US"/>
        </w:rPr>
        <w:t>deprioritisationTimer</w:t>
      </w:r>
      <w:r w:rsidRPr="00373D5E">
        <w:rPr>
          <w:lang w:val="en-US"/>
        </w:rPr>
        <w:t xml:space="preserve"> signalled;</w:t>
      </w:r>
    </w:p>
    <w:p w14:paraId="5DC0C5FB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store the</w:t>
      </w:r>
      <w:r w:rsidRPr="00373D5E">
        <w:rPr>
          <w:i/>
          <w:iCs/>
          <w:lang w:val="en-US"/>
        </w:rPr>
        <w:t xml:space="preserve"> deprioritisationReq</w:t>
      </w:r>
      <w:r w:rsidRPr="00373D5E">
        <w:rPr>
          <w:lang w:val="en-US"/>
        </w:rPr>
        <w:t xml:space="preserve"> until T325 expiry;</w:t>
      </w:r>
    </w:p>
    <w:p w14:paraId="47782219" w14:textId="77777777" w:rsidR="00226FED" w:rsidRPr="00373D5E" w:rsidRDefault="00226FED" w:rsidP="00226FED">
      <w:pPr>
        <w:pStyle w:val="B1"/>
        <w:rPr>
          <w:lang w:val="en-US"/>
        </w:rPr>
      </w:pPr>
      <w:r w:rsidRPr="00373D5E">
        <w:rPr>
          <w:lang w:val="en-US"/>
        </w:rPr>
        <w:t>1&gt;</w:t>
      </w:r>
      <w:r w:rsidRPr="00373D5E">
        <w:rPr>
          <w:lang w:val="en-US"/>
        </w:rPr>
        <w:tab/>
        <w:t xml:space="preserve">if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includes </w:t>
      </w:r>
      <w:r w:rsidRPr="00373D5E">
        <w:rPr>
          <w:i/>
          <w:lang w:val="en-US"/>
        </w:rPr>
        <w:t>suspendConfig</w:t>
      </w:r>
      <w:r w:rsidRPr="00373D5E">
        <w:rPr>
          <w:lang w:val="en-US"/>
        </w:rPr>
        <w:t>:</w:t>
      </w:r>
    </w:p>
    <w:p w14:paraId="66C0F2D8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 xml:space="preserve">apply the received </w:t>
      </w:r>
      <w:r w:rsidRPr="00373D5E">
        <w:rPr>
          <w:i/>
          <w:lang w:val="en-US"/>
        </w:rPr>
        <w:t>suspendConfig</w:t>
      </w:r>
      <w:r w:rsidRPr="00373D5E">
        <w:rPr>
          <w:lang w:val="en-US"/>
        </w:rPr>
        <w:t>;</w:t>
      </w:r>
    </w:p>
    <w:p w14:paraId="1331398A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reset MAC and release the default MAC Cell Group configuration, if any;</w:t>
      </w:r>
    </w:p>
    <w:p w14:paraId="62791A47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re-establish RLC entities for SRB1;</w:t>
      </w:r>
    </w:p>
    <w:p w14:paraId="5AF20A01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 xml:space="preserve">if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message with </w:t>
      </w:r>
      <w:r w:rsidRPr="00373D5E">
        <w:rPr>
          <w:i/>
          <w:lang w:val="en-US"/>
        </w:rPr>
        <w:t>suspendConfig</w:t>
      </w:r>
      <w:r w:rsidRPr="00373D5E">
        <w:rPr>
          <w:lang w:val="en-US"/>
        </w:rPr>
        <w:t xml:space="preserve"> was received in response to an </w:t>
      </w:r>
      <w:r w:rsidRPr="00373D5E">
        <w:rPr>
          <w:i/>
          <w:lang w:val="en-US"/>
        </w:rPr>
        <w:t xml:space="preserve">RRCResumeRequest </w:t>
      </w:r>
      <w:r w:rsidRPr="00373D5E">
        <w:rPr>
          <w:lang w:val="en-US"/>
        </w:rPr>
        <w:t xml:space="preserve">or an </w:t>
      </w:r>
      <w:r w:rsidRPr="00373D5E">
        <w:rPr>
          <w:i/>
          <w:lang w:val="en-US"/>
        </w:rPr>
        <w:t>RRCResumeRequest1</w:t>
      </w:r>
      <w:r w:rsidRPr="00373D5E">
        <w:rPr>
          <w:lang w:val="en-US"/>
        </w:rPr>
        <w:t>:</w:t>
      </w:r>
    </w:p>
    <w:p w14:paraId="1276BE01" w14:textId="77777777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>stop the timer T319 if running;</w:t>
      </w:r>
    </w:p>
    <w:p w14:paraId="7063E694" w14:textId="77777777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>in the stored UE Inactive AS context:</w:t>
      </w:r>
    </w:p>
    <w:p w14:paraId="4391C123" w14:textId="77777777" w:rsidR="00226FED" w:rsidRPr="00373D5E" w:rsidRDefault="00226FED" w:rsidP="00226FED">
      <w:pPr>
        <w:pStyle w:val="B4"/>
        <w:rPr>
          <w:lang w:val="en-US"/>
        </w:rPr>
      </w:pPr>
      <w:r w:rsidRPr="00373D5E">
        <w:rPr>
          <w:lang w:val="en-US"/>
        </w:rPr>
        <w:t>4&gt;</w:t>
      </w:r>
      <w:r w:rsidRPr="00373D5E">
        <w:rPr>
          <w:lang w:val="en-US"/>
        </w:rPr>
        <w:tab/>
        <w:t>replace the K</w:t>
      </w:r>
      <w:r w:rsidRPr="00373D5E">
        <w:rPr>
          <w:vertAlign w:val="subscript"/>
          <w:lang w:val="en-US"/>
        </w:rPr>
        <w:t>gNB</w:t>
      </w:r>
      <w:r w:rsidRPr="00373D5E">
        <w:rPr>
          <w:lang w:val="en-US"/>
        </w:rPr>
        <w:t xml:space="preserve"> and K</w:t>
      </w:r>
      <w:r w:rsidRPr="00373D5E">
        <w:rPr>
          <w:vertAlign w:val="subscript"/>
          <w:lang w:val="en-US"/>
        </w:rPr>
        <w:t>RRCint</w:t>
      </w:r>
      <w:r w:rsidRPr="00373D5E">
        <w:rPr>
          <w:lang w:val="en-US"/>
        </w:rPr>
        <w:t xml:space="preserve"> keys with the current K</w:t>
      </w:r>
      <w:r w:rsidRPr="00373D5E">
        <w:rPr>
          <w:vertAlign w:val="subscript"/>
          <w:lang w:val="en-US"/>
        </w:rPr>
        <w:t>gNB</w:t>
      </w:r>
      <w:r w:rsidRPr="00373D5E">
        <w:rPr>
          <w:lang w:val="en-US"/>
        </w:rPr>
        <w:t xml:space="preserve"> and K</w:t>
      </w:r>
      <w:r w:rsidRPr="00373D5E">
        <w:rPr>
          <w:vertAlign w:val="subscript"/>
          <w:lang w:val="en-US"/>
        </w:rPr>
        <w:t>RRCint</w:t>
      </w:r>
      <w:r w:rsidRPr="00373D5E">
        <w:rPr>
          <w:lang w:val="en-US"/>
        </w:rPr>
        <w:t xml:space="preserve"> keys;</w:t>
      </w:r>
    </w:p>
    <w:p w14:paraId="49AB41D8" w14:textId="77777777" w:rsidR="00226FED" w:rsidRPr="00373D5E" w:rsidRDefault="00226FED" w:rsidP="00226FED">
      <w:pPr>
        <w:pStyle w:val="B4"/>
        <w:rPr>
          <w:lang w:val="en-US"/>
        </w:rPr>
      </w:pPr>
      <w:r w:rsidRPr="00373D5E">
        <w:rPr>
          <w:lang w:val="en-US"/>
        </w:rPr>
        <w:t>4&gt;</w:t>
      </w:r>
      <w:r w:rsidRPr="00373D5E">
        <w:rPr>
          <w:lang w:val="en-US"/>
        </w:rPr>
        <w:tab/>
        <w:t xml:space="preserve">replace the C-RNTI with the temporary C-RNTI in the cell the UE has received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message;</w:t>
      </w:r>
    </w:p>
    <w:p w14:paraId="4A09C50C" w14:textId="77777777" w:rsidR="00226FED" w:rsidRPr="00373D5E" w:rsidRDefault="00226FED" w:rsidP="00226FED">
      <w:pPr>
        <w:pStyle w:val="B4"/>
        <w:rPr>
          <w:lang w:val="en-US"/>
        </w:rPr>
      </w:pPr>
      <w:r w:rsidRPr="00373D5E">
        <w:rPr>
          <w:lang w:val="en-US"/>
        </w:rPr>
        <w:t>4&gt;</w:t>
      </w:r>
      <w:r w:rsidRPr="00373D5E">
        <w:rPr>
          <w:lang w:val="en-US"/>
        </w:rPr>
        <w:tab/>
        <w:t xml:space="preserve">replace the </w:t>
      </w:r>
      <w:r w:rsidRPr="00373D5E">
        <w:rPr>
          <w:i/>
          <w:lang w:val="en-US"/>
        </w:rPr>
        <w:t>cellIdentity</w:t>
      </w:r>
      <w:r w:rsidRPr="00373D5E">
        <w:rPr>
          <w:lang w:val="en-US"/>
        </w:rPr>
        <w:t xml:space="preserve"> with the </w:t>
      </w:r>
      <w:r w:rsidRPr="00373D5E">
        <w:rPr>
          <w:i/>
          <w:lang w:val="en-US"/>
        </w:rPr>
        <w:t>cellIdentity</w:t>
      </w:r>
      <w:r w:rsidRPr="00373D5E">
        <w:rPr>
          <w:lang w:val="en-US"/>
        </w:rPr>
        <w:t xml:space="preserve"> of the cell the UE has received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message;</w:t>
      </w:r>
    </w:p>
    <w:p w14:paraId="73D9456F" w14:textId="77777777" w:rsidR="00226FED" w:rsidRPr="00373D5E" w:rsidRDefault="00226FED" w:rsidP="00226FED">
      <w:pPr>
        <w:pStyle w:val="B4"/>
        <w:rPr>
          <w:lang w:val="en-US"/>
        </w:rPr>
      </w:pPr>
      <w:r w:rsidRPr="00373D5E">
        <w:rPr>
          <w:lang w:val="en-US"/>
        </w:rPr>
        <w:lastRenderedPageBreak/>
        <w:t>4&gt;</w:t>
      </w:r>
      <w:r w:rsidRPr="00373D5E">
        <w:rPr>
          <w:lang w:val="en-US"/>
        </w:rPr>
        <w:tab/>
        <w:t>replace the physical cell identity</w:t>
      </w:r>
      <w:r w:rsidRPr="00373D5E">
        <w:rPr>
          <w:i/>
          <w:lang w:val="en-US"/>
        </w:rPr>
        <w:t xml:space="preserve"> </w:t>
      </w:r>
      <w:r w:rsidRPr="00373D5E">
        <w:rPr>
          <w:lang w:val="en-US"/>
        </w:rPr>
        <w:t xml:space="preserve">with the physical cell identity of the cell the UE has received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message;</w:t>
      </w:r>
    </w:p>
    <w:p w14:paraId="714998A0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else:</w:t>
      </w:r>
    </w:p>
    <w:p w14:paraId="2F712225" w14:textId="77777777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>store in the UE Inactive AS Context the current K</w:t>
      </w:r>
      <w:r w:rsidRPr="00373D5E">
        <w:rPr>
          <w:vertAlign w:val="subscript"/>
          <w:lang w:val="en-US"/>
        </w:rPr>
        <w:t>gNB</w:t>
      </w:r>
      <w:r w:rsidRPr="00373D5E">
        <w:rPr>
          <w:lang w:val="en-US"/>
        </w:rPr>
        <w:t xml:space="preserve"> and K</w:t>
      </w:r>
      <w:r w:rsidRPr="00373D5E">
        <w:rPr>
          <w:vertAlign w:val="subscript"/>
          <w:lang w:val="en-US"/>
        </w:rPr>
        <w:t xml:space="preserve">RRCint </w:t>
      </w:r>
      <w:r w:rsidRPr="00373D5E">
        <w:rPr>
          <w:lang w:val="en-US"/>
        </w:rPr>
        <w:t xml:space="preserve">keys, the ROHC state, the C-RNTI used in the source PCell, the </w:t>
      </w:r>
      <w:r w:rsidRPr="00373D5E">
        <w:rPr>
          <w:i/>
          <w:lang w:val="en-US"/>
        </w:rPr>
        <w:t>cellIdentity</w:t>
      </w:r>
      <w:r w:rsidRPr="00373D5E">
        <w:rPr>
          <w:lang w:val="en-US"/>
        </w:rPr>
        <w:t xml:space="preserve"> and the physical cell identity of the source PCell, and all other parameters configured except for the ones within </w:t>
      </w:r>
      <w:r w:rsidRPr="00373D5E">
        <w:rPr>
          <w:i/>
          <w:lang w:val="en-US"/>
        </w:rPr>
        <w:t>ReconfigurationWithSync</w:t>
      </w:r>
      <w:r w:rsidRPr="00373D5E">
        <w:rPr>
          <w:lang w:val="en-US"/>
        </w:rPr>
        <w:t xml:space="preserve"> and </w:t>
      </w:r>
      <w:r w:rsidRPr="00373D5E">
        <w:rPr>
          <w:i/>
          <w:lang w:val="en-US"/>
        </w:rPr>
        <w:t>servingCellConfigCommonSIB</w:t>
      </w:r>
      <w:r w:rsidRPr="00373D5E">
        <w:rPr>
          <w:lang w:val="en-US"/>
        </w:rPr>
        <w:t>;</w:t>
      </w:r>
    </w:p>
    <w:p w14:paraId="2237AE33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suspend all SRB(s) and DRB(s), except SRB0;</w:t>
      </w:r>
    </w:p>
    <w:p w14:paraId="4D229C50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indicate PDCP suspend to lower layers of all DRBs;</w:t>
      </w:r>
    </w:p>
    <w:p w14:paraId="43D39555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 xml:space="preserve">if the </w:t>
      </w:r>
      <w:r w:rsidRPr="00373D5E">
        <w:rPr>
          <w:i/>
          <w:lang w:val="en-US"/>
        </w:rPr>
        <w:t>t380</w:t>
      </w:r>
      <w:r w:rsidRPr="00373D5E">
        <w:rPr>
          <w:lang w:val="en-US"/>
        </w:rPr>
        <w:t xml:space="preserve"> is included:</w:t>
      </w:r>
    </w:p>
    <w:p w14:paraId="2714C9C7" w14:textId="77777777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>start timer T380, with the timer value set to</w:t>
      </w:r>
      <w:r w:rsidRPr="00373D5E">
        <w:rPr>
          <w:i/>
          <w:lang w:val="en-US"/>
        </w:rPr>
        <w:t xml:space="preserve"> t380</w:t>
      </w:r>
      <w:r w:rsidRPr="00373D5E">
        <w:rPr>
          <w:lang w:val="en-US"/>
        </w:rPr>
        <w:t>;</w:t>
      </w:r>
    </w:p>
    <w:p w14:paraId="638DA059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 xml:space="preserve">if the </w:t>
      </w:r>
      <w:r w:rsidRPr="00373D5E">
        <w:rPr>
          <w:i/>
          <w:lang w:val="en-US"/>
        </w:rPr>
        <w:t>RRCRelease</w:t>
      </w:r>
      <w:r w:rsidRPr="00373D5E">
        <w:rPr>
          <w:lang w:val="en-US"/>
        </w:rPr>
        <w:t xml:space="preserve"> message is including the </w:t>
      </w:r>
      <w:r w:rsidRPr="00373D5E">
        <w:rPr>
          <w:i/>
          <w:lang w:val="en-US"/>
        </w:rPr>
        <w:t>waitTime</w:t>
      </w:r>
      <w:r w:rsidRPr="00373D5E">
        <w:rPr>
          <w:lang w:val="en-US"/>
        </w:rPr>
        <w:t>:</w:t>
      </w:r>
    </w:p>
    <w:p w14:paraId="4B4D53FE" w14:textId="77777777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 xml:space="preserve">start timer T302 with the value set to the </w:t>
      </w:r>
      <w:r w:rsidRPr="00373D5E">
        <w:rPr>
          <w:i/>
          <w:lang w:val="en-US"/>
        </w:rPr>
        <w:t>waitTime</w:t>
      </w:r>
      <w:r w:rsidRPr="00373D5E">
        <w:rPr>
          <w:lang w:val="en-US"/>
        </w:rPr>
        <w:t>;</w:t>
      </w:r>
    </w:p>
    <w:p w14:paraId="709C130F" w14:textId="77777777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>inform upper layers that access barring is applicable for all access categories except categories '0' and '2';</w:t>
      </w:r>
    </w:p>
    <w:p w14:paraId="2E9413D9" w14:textId="65C8B898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if T390 is running:</w:t>
      </w:r>
    </w:p>
    <w:p w14:paraId="01CA26CE" w14:textId="4E2A6A3E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>stop timer T390 for all access categories;</w:t>
      </w:r>
    </w:p>
    <w:p w14:paraId="433F5E70" w14:textId="00C252D3" w:rsidR="00226FED" w:rsidRPr="00373D5E" w:rsidRDefault="00226FED" w:rsidP="00226FED">
      <w:pPr>
        <w:pStyle w:val="B3"/>
        <w:rPr>
          <w:lang w:val="en-US"/>
        </w:rPr>
      </w:pPr>
      <w:r w:rsidRPr="00373D5E">
        <w:rPr>
          <w:lang w:val="en-US"/>
        </w:rPr>
        <w:t>3&gt;</w:t>
      </w:r>
      <w:r w:rsidRPr="00373D5E">
        <w:rPr>
          <w:lang w:val="en-US"/>
        </w:rPr>
        <w:tab/>
        <w:t>perform the actions as specified in 5.3.14.4;</w:t>
      </w:r>
    </w:p>
    <w:p w14:paraId="7116D1F8" w14:textId="58F61FCB" w:rsidR="00226FED" w:rsidRPr="00373D5E" w:rsidRDefault="00226FED" w:rsidP="00226FED">
      <w:pPr>
        <w:pStyle w:val="B2"/>
        <w:rPr>
          <w:ins w:id="4" w:author=" Google (EricChen)" w:date="2019-08-16T13:24:00Z"/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indicate the suspension of the RRC connection to upper layers;</w:t>
      </w:r>
    </w:p>
    <w:p w14:paraId="765D60EB" w14:textId="77777777" w:rsidR="005F5A20" w:rsidRPr="00373D5E" w:rsidRDefault="005F5A20" w:rsidP="005F5A20">
      <w:pPr>
        <w:pStyle w:val="B2"/>
        <w:rPr>
          <w:ins w:id="5" w:author=" Google (EricChen)" w:date="2019-08-16T13:25:00Z"/>
          <w:lang w:val="en-US"/>
        </w:rPr>
      </w:pPr>
      <w:ins w:id="6" w:author=" Google (EricChen)" w:date="2019-08-16T13:25:00Z">
        <w:r w:rsidRPr="00373D5E">
          <w:rPr>
            <w:lang w:val="en-US"/>
          </w:rPr>
          <w:t>2&gt;</w:t>
        </w:r>
        <w:r w:rsidRPr="00373D5E">
          <w:rPr>
            <w:lang w:val="en-US"/>
          </w:rPr>
          <w:tab/>
          <w:t xml:space="preserve">if the </w:t>
        </w:r>
        <w:r w:rsidRPr="00373D5E">
          <w:rPr>
            <w:i/>
            <w:lang w:val="en-US"/>
          </w:rPr>
          <w:t>RRCRelease</w:t>
        </w:r>
        <w:r w:rsidRPr="00373D5E">
          <w:rPr>
            <w:lang w:val="en-US"/>
          </w:rPr>
          <w:t xml:space="preserve"> message with </w:t>
        </w:r>
        <w:r w:rsidRPr="00373D5E">
          <w:rPr>
            <w:i/>
            <w:lang w:val="en-US"/>
          </w:rPr>
          <w:t>suspendConfig</w:t>
        </w:r>
        <w:r w:rsidRPr="00373D5E">
          <w:rPr>
            <w:lang w:val="en-US"/>
          </w:rPr>
          <w:t xml:space="preserve"> was received in response to an </w:t>
        </w:r>
        <w:r w:rsidRPr="00373D5E">
          <w:rPr>
            <w:i/>
            <w:lang w:val="en-US"/>
          </w:rPr>
          <w:t xml:space="preserve">RRCResumeRequest </w:t>
        </w:r>
        <w:r w:rsidRPr="00373D5E">
          <w:rPr>
            <w:lang w:val="en-US"/>
          </w:rPr>
          <w:t xml:space="preserve">or an </w:t>
        </w:r>
        <w:r w:rsidRPr="00373D5E">
          <w:rPr>
            <w:i/>
            <w:lang w:val="en-US"/>
          </w:rPr>
          <w:t>RRCResumeRequest1</w:t>
        </w:r>
        <w:r w:rsidRPr="00373D5E">
          <w:rPr>
            <w:lang w:val="en-US"/>
          </w:rPr>
          <w:t>:</w:t>
        </w:r>
      </w:ins>
    </w:p>
    <w:p w14:paraId="752E9E16" w14:textId="7803BCBF" w:rsidR="005F5A20" w:rsidRPr="00373D5E" w:rsidRDefault="005F5A20">
      <w:pPr>
        <w:pStyle w:val="B3"/>
        <w:rPr>
          <w:ins w:id="7" w:author=" Google (EricChen)" w:date="2019-08-16T13:25:00Z"/>
          <w:lang w:val="en-US"/>
        </w:rPr>
        <w:pPrChange w:id="8" w:author=" Google (EricChen)" w:date="2019-08-16T13:25:00Z">
          <w:pPr>
            <w:pStyle w:val="B2"/>
          </w:pPr>
        </w:pPrChange>
      </w:pPr>
      <w:ins w:id="9" w:author=" Google (EricChen)" w:date="2019-08-16T13:25:00Z">
        <w:r w:rsidRPr="00373D5E">
          <w:rPr>
            <w:lang w:val="en-US"/>
          </w:rPr>
          <w:t>3&gt;</w:t>
        </w:r>
        <w:r w:rsidRPr="00373D5E">
          <w:rPr>
            <w:lang w:val="en-US"/>
          </w:rPr>
          <w:tab/>
          <w:t>enter RRC_INACTIVE;</w:t>
        </w:r>
      </w:ins>
    </w:p>
    <w:p w14:paraId="3AA8CAC0" w14:textId="426CDDA7" w:rsidR="005F5A20" w:rsidRPr="00373D5E" w:rsidRDefault="005F5A20" w:rsidP="00226FED">
      <w:pPr>
        <w:pStyle w:val="B2"/>
        <w:rPr>
          <w:lang w:val="en-US"/>
        </w:rPr>
      </w:pPr>
      <w:ins w:id="10" w:author=" Google (EricChen)" w:date="2019-08-16T13:25:00Z">
        <w:r w:rsidRPr="00373D5E">
          <w:rPr>
            <w:lang w:val="en-US"/>
          </w:rPr>
          <w:t>2&gt; else:</w:t>
        </w:r>
      </w:ins>
    </w:p>
    <w:p w14:paraId="1381FB6D" w14:textId="4228C533" w:rsidR="00226FED" w:rsidRPr="00373D5E" w:rsidRDefault="005F5A20">
      <w:pPr>
        <w:pStyle w:val="B3"/>
        <w:rPr>
          <w:lang w:val="en-US"/>
        </w:rPr>
        <w:pPrChange w:id="11" w:author=" Google (EricChen)" w:date="2019-08-16T13:25:00Z">
          <w:pPr>
            <w:pStyle w:val="B2"/>
          </w:pPr>
        </w:pPrChange>
      </w:pPr>
      <w:ins w:id="12" w:author=" Google (EricChen)" w:date="2019-08-16T13:25:00Z">
        <w:r w:rsidRPr="00373D5E">
          <w:rPr>
            <w:lang w:val="en-US"/>
          </w:rPr>
          <w:t>3</w:t>
        </w:r>
      </w:ins>
      <w:del w:id="13" w:author=" Google (EricChen)" w:date="2019-08-16T13:25:00Z">
        <w:r w:rsidR="00226FED" w:rsidRPr="00373D5E" w:rsidDel="005F5A20">
          <w:rPr>
            <w:lang w:val="en-US"/>
          </w:rPr>
          <w:delText>2</w:delText>
        </w:r>
      </w:del>
      <w:r w:rsidR="00226FED" w:rsidRPr="00373D5E">
        <w:rPr>
          <w:lang w:val="en-US"/>
        </w:rPr>
        <w:t>&gt;</w:t>
      </w:r>
      <w:r w:rsidR="00226FED" w:rsidRPr="00373D5E">
        <w:rPr>
          <w:lang w:val="en-US"/>
        </w:rPr>
        <w:tab/>
        <w:t>enter RRC_INACTIVE and perform cell selection as specified in TS 38.304 [20];</w:t>
      </w:r>
    </w:p>
    <w:p w14:paraId="7C974076" w14:textId="77777777" w:rsidR="00226FED" w:rsidRPr="00373D5E" w:rsidRDefault="00226FED" w:rsidP="00226FED">
      <w:pPr>
        <w:pStyle w:val="B1"/>
        <w:rPr>
          <w:lang w:val="en-US"/>
        </w:rPr>
      </w:pPr>
      <w:r w:rsidRPr="00373D5E">
        <w:rPr>
          <w:lang w:val="en-US"/>
        </w:rPr>
        <w:t>1&gt;</w:t>
      </w:r>
      <w:r w:rsidRPr="00373D5E">
        <w:rPr>
          <w:lang w:val="en-US"/>
        </w:rPr>
        <w:tab/>
        <w:t>else</w:t>
      </w:r>
    </w:p>
    <w:p w14:paraId="5190F417" w14:textId="77777777" w:rsidR="00226FED" w:rsidRPr="00373D5E" w:rsidRDefault="00226FED" w:rsidP="00226FED">
      <w:pPr>
        <w:pStyle w:val="B2"/>
        <w:rPr>
          <w:lang w:val="en-US"/>
        </w:rPr>
      </w:pPr>
      <w:r w:rsidRPr="00373D5E">
        <w:rPr>
          <w:lang w:val="en-US"/>
        </w:rPr>
        <w:t>2&gt;</w:t>
      </w:r>
      <w:r w:rsidRPr="00373D5E">
        <w:rPr>
          <w:lang w:val="en-US"/>
        </w:rPr>
        <w:tab/>
        <w:t>perform the actions upon going to RRC_IDLE as specified in 5.3.11, with the release cause 'other'.</w:t>
      </w:r>
    </w:p>
    <w:p w14:paraId="4B65A0F4" w14:textId="77777777" w:rsidR="00226FED" w:rsidRPr="00373D5E" w:rsidRDefault="00226FED">
      <w:pPr>
        <w:rPr>
          <w:lang w:val="en-US"/>
        </w:rPr>
      </w:pPr>
    </w:p>
    <w:sectPr w:rsidR="00226FED" w:rsidRPr="00373D5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4B4A8" w14:textId="77777777" w:rsidR="00763305" w:rsidRDefault="00763305">
      <w:r>
        <w:separator/>
      </w:r>
    </w:p>
  </w:endnote>
  <w:endnote w:type="continuationSeparator" w:id="0">
    <w:p w14:paraId="58C830A9" w14:textId="77777777" w:rsidR="00763305" w:rsidRDefault="00763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C552F" w14:textId="77777777" w:rsidR="00763305" w:rsidRDefault="00763305">
      <w:r>
        <w:separator/>
      </w:r>
    </w:p>
  </w:footnote>
  <w:footnote w:type="continuationSeparator" w:id="0">
    <w:p w14:paraId="1CD804EC" w14:textId="77777777" w:rsidR="00763305" w:rsidRDefault="00763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98A2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F3E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F0B1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FB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A2EF3"/>
    <w:multiLevelType w:val="hybridMultilevel"/>
    <w:tmpl w:val="EF30AD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7B344C"/>
    <w:multiLevelType w:val="hybridMultilevel"/>
    <w:tmpl w:val="2D687B22"/>
    <w:lvl w:ilvl="0" w:tplc="8A1E37DA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B3"/>
    <w:rsid w:val="00017EAE"/>
    <w:rsid w:val="00022E4A"/>
    <w:rsid w:val="000666B8"/>
    <w:rsid w:val="000A6394"/>
    <w:rsid w:val="000B7FED"/>
    <w:rsid w:val="000C038A"/>
    <w:rsid w:val="000C6598"/>
    <w:rsid w:val="00145D43"/>
    <w:rsid w:val="001562C5"/>
    <w:rsid w:val="00170904"/>
    <w:rsid w:val="00192C46"/>
    <w:rsid w:val="001A08B3"/>
    <w:rsid w:val="001A7B60"/>
    <w:rsid w:val="001B52F0"/>
    <w:rsid w:val="001B7A65"/>
    <w:rsid w:val="001E41F3"/>
    <w:rsid w:val="00226FED"/>
    <w:rsid w:val="0026004D"/>
    <w:rsid w:val="002640DD"/>
    <w:rsid w:val="00275D12"/>
    <w:rsid w:val="00284FEB"/>
    <w:rsid w:val="002860C4"/>
    <w:rsid w:val="002B5741"/>
    <w:rsid w:val="00305409"/>
    <w:rsid w:val="00323349"/>
    <w:rsid w:val="003609EF"/>
    <w:rsid w:val="0036231A"/>
    <w:rsid w:val="00373D5E"/>
    <w:rsid w:val="00374DD4"/>
    <w:rsid w:val="003A5506"/>
    <w:rsid w:val="003C03CF"/>
    <w:rsid w:val="003C20A6"/>
    <w:rsid w:val="003E1A36"/>
    <w:rsid w:val="00410371"/>
    <w:rsid w:val="004214B6"/>
    <w:rsid w:val="004242F1"/>
    <w:rsid w:val="00486B4B"/>
    <w:rsid w:val="004B75B7"/>
    <w:rsid w:val="004E5D4E"/>
    <w:rsid w:val="004F4E6E"/>
    <w:rsid w:val="0051580D"/>
    <w:rsid w:val="00547111"/>
    <w:rsid w:val="00552CBB"/>
    <w:rsid w:val="00585044"/>
    <w:rsid w:val="00592D74"/>
    <w:rsid w:val="005E2C44"/>
    <w:rsid w:val="005F5A20"/>
    <w:rsid w:val="00606F3A"/>
    <w:rsid w:val="00621188"/>
    <w:rsid w:val="006257ED"/>
    <w:rsid w:val="00641772"/>
    <w:rsid w:val="00671CAD"/>
    <w:rsid w:val="006722DB"/>
    <w:rsid w:val="00695808"/>
    <w:rsid w:val="006B46FB"/>
    <w:rsid w:val="006E21FB"/>
    <w:rsid w:val="00763305"/>
    <w:rsid w:val="00792342"/>
    <w:rsid w:val="007977A8"/>
    <w:rsid w:val="007B512A"/>
    <w:rsid w:val="007C2097"/>
    <w:rsid w:val="007D6A07"/>
    <w:rsid w:val="007F7259"/>
    <w:rsid w:val="008040A8"/>
    <w:rsid w:val="008279FA"/>
    <w:rsid w:val="00840221"/>
    <w:rsid w:val="008626E7"/>
    <w:rsid w:val="0086297D"/>
    <w:rsid w:val="00870EE7"/>
    <w:rsid w:val="008863B9"/>
    <w:rsid w:val="008A45A6"/>
    <w:rsid w:val="008C74B8"/>
    <w:rsid w:val="008F686C"/>
    <w:rsid w:val="009034BF"/>
    <w:rsid w:val="009148DE"/>
    <w:rsid w:val="00941E30"/>
    <w:rsid w:val="009777D9"/>
    <w:rsid w:val="00991B88"/>
    <w:rsid w:val="009A5753"/>
    <w:rsid w:val="009A579D"/>
    <w:rsid w:val="009C1560"/>
    <w:rsid w:val="009C7D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895"/>
    <w:rsid w:val="00B968C8"/>
    <w:rsid w:val="00BA3EC5"/>
    <w:rsid w:val="00BA51D9"/>
    <w:rsid w:val="00BB5DFC"/>
    <w:rsid w:val="00BD279D"/>
    <w:rsid w:val="00BD6BB8"/>
    <w:rsid w:val="00C46EAE"/>
    <w:rsid w:val="00C62763"/>
    <w:rsid w:val="00C66BA2"/>
    <w:rsid w:val="00C943DA"/>
    <w:rsid w:val="00C95985"/>
    <w:rsid w:val="00CC5026"/>
    <w:rsid w:val="00CC68D0"/>
    <w:rsid w:val="00D03F9A"/>
    <w:rsid w:val="00D06D51"/>
    <w:rsid w:val="00D21830"/>
    <w:rsid w:val="00D2387E"/>
    <w:rsid w:val="00D24991"/>
    <w:rsid w:val="00D32D0F"/>
    <w:rsid w:val="00D50255"/>
    <w:rsid w:val="00D66520"/>
    <w:rsid w:val="00D77AC4"/>
    <w:rsid w:val="00D85532"/>
    <w:rsid w:val="00DE34CF"/>
    <w:rsid w:val="00E13F3D"/>
    <w:rsid w:val="00E1493B"/>
    <w:rsid w:val="00E34898"/>
    <w:rsid w:val="00EB09B7"/>
    <w:rsid w:val="00ED5F18"/>
    <w:rsid w:val="00EE7D7C"/>
    <w:rsid w:val="00F07F06"/>
    <w:rsid w:val="00F25D98"/>
    <w:rsid w:val="00F300FB"/>
    <w:rsid w:val="00F43719"/>
    <w:rsid w:val="00F47CCD"/>
    <w:rsid w:val="00F67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821D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77AC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6742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6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742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6742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674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C20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606F3A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606F3A"/>
    <w:rPr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226FE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26FE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D239C-5892-4D40-9C79-AF9097941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4</Pages>
  <Words>1008</Words>
  <Characters>5750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Google (EricChen)</cp:lastModifiedBy>
  <cp:revision>9</cp:revision>
  <cp:lastPrinted>1899-12-31T23:00:00Z</cp:lastPrinted>
  <dcterms:created xsi:type="dcterms:W3CDTF">2019-08-16T05:39:00Z</dcterms:created>
  <dcterms:modified xsi:type="dcterms:W3CDTF">2019-08-16T06:05:00Z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